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26FA" w14:textId="61424F25" w:rsidR="008C6AEF" w:rsidRDefault="008C6AEF" w:rsidP="008C6AEF">
      <w:pPr>
        <w:pStyle w:val="CRCoverPage"/>
        <w:tabs>
          <w:tab w:val="right" w:pos="9639"/>
        </w:tabs>
        <w:spacing w:after="0"/>
        <w:rPr>
          <w:rFonts w:cs="Arial"/>
          <w:b/>
          <w:sz w:val="24"/>
          <w:szCs w:val="24"/>
          <w:lang w:val="en-US"/>
        </w:rPr>
      </w:pPr>
      <w:bookmarkStart w:id="0" w:name="_Hlk491845607"/>
      <w:bookmarkStart w:id="1" w:name="_Toc21351516"/>
      <w:bookmarkStart w:id="2" w:name="_Toc29807098"/>
      <w:r>
        <w:rPr>
          <w:rFonts w:cs="Arial"/>
          <w:b/>
          <w:sz w:val="24"/>
          <w:szCs w:val="24"/>
        </w:rPr>
        <w:t>3GPP TSG-RAN WG4 Meeting #94bis-e</w:t>
      </w:r>
      <w:r>
        <w:rPr>
          <w:rFonts w:cs="Arial"/>
          <w:b/>
          <w:sz w:val="24"/>
          <w:szCs w:val="24"/>
        </w:rPr>
        <w:tab/>
        <w:t>R4-200458</w:t>
      </w:r>
      <w:r w:rsidR="000D3437">
        <w:rPr>
          <w:rFonts w:cs="Arial"/>
          <w:b/>
          <w:sz w:val="24"/>
          <w:szCs w:val="24"/>
        </w:rPr>
        <w:t>6</w:t>
      </w:r>
    </w:p>
    <w:p w14:paraId="5FA81557" w14:textId="5AA6FEE3" w:rsidR="00E8609A" w:rsidRDefault="008C6AEF" w:rsidP="008C6AEF">
      <w:pPr>
        <w:pStyle w:val="CRCoverPage"/>
        <w:outlineLvl w:val="0"/>
        <w:rPr>
          <w:b/>
          <w:noProof/>
          <w:sz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782CDC">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782CDC">
            <w:pPr>
              <w:pStyle w:val="CRCoverPage"/>
              <w:spacing w:after="0"/>
              <w:jc w:val="right"/>
              <w:rPr>
                <w:i/>
                <w:noProof/>
                <w:lang w:eastAsia="fr-FR"/>
              </w:rPr>
            </w:pPr>
            <w:r>
              <w:rPr>
                <w:i/>
                <w:noProof/>
                <w:sz w:val="14"/>
                <w:lang w:eastAsia="fr-FR"/>
              </w:rPr>
              <w:t>CR-Form-v12.0</w:t>
            </w:r>
          </w:p>
        </w:tc>
      </w:tr>
      <w:tr w:rsidR="00E8609A" w14:paraId="3BB591A0" w14:textId="77777777" w:rsidTr="00782CDC">
        <w:tc>
          <w:tcPr>
            <w:tcW w:w="9641" w:type="dxa"/>
            <w:gridSpan w:val="9"/>
            <w:tcBorders>
              <w:top w:val="nil"/>
              <w:left w:val="single" w:sz="4" w:space="0" w:color="auto"/>
              <w:bottom w:val="nil"/>
              <w:right w:val="single" w:sz="4" w:space="0" w:color="auto"/>
            </w:tcBorders>
            <w:hideMark/>
          </w:tcPr>
          <w:p w14:paraId="358B4A7E" w14:textId="19102661" w:rsidR="00E8609A" w:rsidRDefault="000D3437" w:rsidP="00782CDC">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782CDC">
        <w:tc>
          <w:tcPr>
            <w:tcW w:w="9641" w:type="dxa"/>
            <w:gridSpan w:val="9"/>
            <w:tcBorders>
              <w:top w:val="nil"/>
              <w:left w:val="single" w:sz="4" w:space="0" w:color="auto"/>
              <w:bottom w:val="nil"/>
              <w:right w:val="single" w:sz="4" w:space="0" w:color="auto"/>
            </w:tcBorders>
          </w:tcPr>
          <w:p w14:paraId="3FA07666" w14:textId="77777777" w:rsidR="00E8609A" w:rsidRDefault="00E8609A" w:rsidP="00782CDC">
            <w:pPr>
              <w:pStyle w:val="CRCoverPage"/>
              <w:spacing w:after="0"/>
              <w:rPr>
                <w:noProof/>
                <w:sz w:val="8"/>
                <w:szCs w:val="8"/>
                <w:lang w:eastAsia="fr-FR"/>
              </w:rPr>
            </w:pPr>
          </w:p>
        </w:tc>
      </w:tr>
      <w:tr w:rsidR="00E8609A" w14:paraId="02E55252" w14:textId="77777777" w:rsidTr="00782CDC">
        <w:tc>
          <w:tcPr>
            <w:tcW w:w="142" w:type="dxa"/>
            <w:tcBorders>
              <w:top w:val="nil"/>
              <w:left w:val="single" w:sz="4" w:space="0" w:color="auto"/>
              <w:bottom w:val="nil"/>
              <w:right w:val="nil"/>
            </w:tcBorders>
          </w:tcPr>
          <w:p w14:paraId="1890D73A" w14:textId="77777777" w:rsidR="00E8609A" w:rsidRDefault="00E8609A" w:rsidP="00782CDC">
            <w:pPr>
              <w:pStyle w:val="CRCoverPage"/>
              <w:spacing w:after="0"/>
              <w:jc w:val="right"/>
              <w:rPr>
                <w:noProof/>
                <w:lang w:eastAsia="fr-FR"/>
              </w:rPr>
            </w:pPr>
          </w:p>
        </w:tc>
        <w:tc>
          <w:tcPr>
            <w:tcW w:w="1559" w:type="dxa"/>
            <w:shd w:val="pct30" w:color="FFFF00" w:fill="auto"/>
            <w:hideMark/>
          </w:tcPr>
          <w:p w14:paraId="079D8BD7" w14:textId="20F8B184" w:rsidR="00E8609A" w:rsidRDefault="00E8609A" w:rsidP="00782CDC">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0D3437">
              <w:rPr>
                <w:b/>
                <w:noProof/>
                <w:sz w:val="28"/>
                <w:lang w:eastAsia="fr-FR"/>
              </w:rPr>
              <w:t>1</w:t>
            </w:r>
            <w:r>
              <w:rPr>
                <w:b/>
                <w:noProof/>
                <w:sz w:val="28"/>
                <w:lang w:eastAsia="fr-FR"/>
              </w:rPr>
              <w:fldChar w:fldCharType="end"/>
            </w:r>
          </w:p>
        </w:tc>
        <w:tc>
          <w:tcPr>
            <w:tcW w:w="709" w:type="dxa"/>
            <w:hideMark/>
          </w:tcPr>
          <w:p w14:paraId="420A5A52" w14:textId="77777777" w:rsidR="00E8609A" w:rsidRDefault="00E8609A" w:rsidP="00782CDC">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859E3C5" w:rsidR="00E8609A" w:rsidRDefault="00E8609A" w:rsidP="00782CDC">
            <w:pPr>
              <w:pStyle w:val="CRCoverPage"/>
              <w:spacing w:after="0"/>
              <w:jc w:val="center"/>
              <w:rPr>
                <w:noProof/>
                <w:lang w:eastAsia="fr-FR"/>
              </w:rPr>
            </w:pPr>
          </w:p>
        </w:tc>
        <w:tc>
          <w:tcPr>
            <w:tcW w:w="709" w:type="dxa"/>
            <w:hideMark/>
          </w:tcPr>
          <w:p w14:paraId="552D7A96" w14:textId="77777777" w:rsidR="00E8609A" w:rsidRDefault="00E8609A" w:rsidP="00782CD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782CDC">
            <w:pPr>
              <w:pStyle w:val="CRCoverPage"/>
              <w:spacing w:after="0"/>
              <w:jc w:val="center"/>
              <w:rPr>
                <w:b/>
                <w:noProof/>
                <w:lang w:eastAsia="fr-FR"/>
              </w:rPr>
            </w:pPr>
          </w:p>
        </w:tc>
        <w:tc>
          <w:tcPr>
            <w:tcW w:w="2410" w:type="dxa"/>
            <w:hideMark/>
          </w:tcPr>
          <w:p w14:paraId="3280B645" w14:textId="77777777" w:rsidR="00E8609A" w:rsidRDefault="00E8609A" w:rsidP="00782CD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3FC0F3E8" w:rsidR="00E8609A" w:rsidRDefault="00E8609A" w:rsidP="00782CDC">
            <w:pPr>
              <w:pStyle w:val="CRCoverPage"/>
              <w:spacing w:after="0"/>
              <w:jc w:val="center"/>
              <w:rPr>
                <w:noProof/>
                <w:sz w:val="28"/>
                <w:lang w:eastAsia="fr-FR"/>
              </w:rPr>
            </w:pPr>
            <w:r>
              <w:rPr>
                <w:b/>
                <w:noProof/>
                <w:sz w:val="28"/>
                <w:lang w:eastAsia="fr-FR"/>
              </w:rPr>
              <w:t>16.</w:t>
            </w:r>
            <w:r w:rsidR="000D3437">
              <w:rPr>
                <w:b/>
                <w:noProof/>
                <w:sz w:val="28"/>
                <w:lang w:eastAsia="fr-FR"/>
              </w:rPr>
              <w:t>3</w:t>
            </w:r>
            <w:r>
              <w:rPr>
                <w:b/>
                <w:noProof/>
                <w:sz w:val="28"/>
                <w:lang w:eastAsia="fr-FR"/>
              </w:rPr>
              <w:t>.</w:t>
            </w:r>
            <w:r w:rsidR="000D3437">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782CDC">
            <w:pPr>
              <w:pStyle w:val="CRCoverPage"/>
              <w:spacing w:after="0"/>
              <w:rPr>
                <w:noProof/>
                <w:lang w:eastAsia="fr-FR"/>
              </w:rPr>
            </w:pPr>
          </w:p>
        </w:tc>
      </w:tr>
      <w:tr w:rsidR="00E8609A" w14:paraId="68538444" w14:textId="77777777" w:rsidTr="00782CDC">
        <w:tc>
          <w:tcPr>
            <w:tcW w:w="9641" w:type="dxa"/>
            <w:gridSpan w:val="9"/>
            <w:tcBorders>
              <w:top w:val="nil"/>
              <w:left w:val="single" w:sz="4" w:space="0" w:color="auto"/>
              <w:bottom w:val="nil"/>
              <w:right w:val="single" w:sz="4" w:space="0" w:color="auto"/>
            </w:tcBorders>
          </w:tcPr>
          <w:p w14:paraId="3293BA01" w14:textId="77777777" w:rsidR="00E8609A" w:rsidRDefault="00E8609A" w:rsidP="00782CDC">
            <w:pPr>
              <w:pStyle w:val="CRCoverPage"/>
              <w:spacing w:after="0"/>
              <w:rPr>
                <w:noProof/>
                <w:lang w:eastAsia="fr-FR"/>
              </w:rPr>
            </w:pPr>
          </w:p>
        </w:tc>
      </w:tr>
      <w:tr w:rsidR="00E8609A" w14:paraId="6F784455" w14:textId="77777777" w:rsidTr="00782CDC">
        <w:tc>
          <w:tcPr>
            <w:tcW w:w="9641" w:type="dxa"/>
            <w:gridSpan w:val="9"/>
            <w:tcBorders>
              <w:top w:val="single" w:sz="4" w:space="0" w:color="auto"/>
              <w:left w:val="nil"/>
              <w:bottom w:val="nil"/>
              <w:right w:val="nil"/>
            </w:tcBorders>
            <w:hideMark/>
          </w:tcPr>
          <w:p w14:paraId="6706159E" w14:textId="77777777" w:rsidR="00E8609A" w:rsidRDefault="00E8609A" w:rsidP="00782CD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782CDC">
        <w:tc>
          <w:tcPr>
            <w:tcW w:w="9641" w:type="dxa"/>
            <w:gridSpan w:val="9"/>
          </w:tcPr>
          <w:p w14:paraId="73E26D55" w14:textId="77777777" w:rsidR="00E8609A" w:rsidRDefault="00E8609A" w:rsidP="00782CDC">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782CDC">
        <w:tc>
          <w:tcPr>
            <w:tcW w:w="2835" w:type="dxa"/>
            <w:hideMark/>
          </w:tcPr>
          <w:p w14:paraId="7BA278A1" w14:textId="77777777" w:rsidR="00E8609A" w:rsidRDefault="00E8609A" w:rsidP="00782CDC">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782CD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782CD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782CD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782CDC">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782CD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782CDC">
            <w:pPr>
              <w:pStyle w:val="CRCoverPage"/>
              <w:spacing w:after="0"/>
              <w:jc w:val="center"/>
              <w:rPr>
                <w:b/>
                <w:caps/>
                <w:noProof/>
                <w:lang w:eastAsia="fr-FR"/>
              </w:rPr>
            </w:pPr>
          </w:p>
        </w:tc>
        <w:tc>
          <w:tcPr>
            <w:tcW w:w="1418" w:type="dxa"/>
            <w:hideMark/>
          </w:tcPr>
          <w:p w14:paraId="59EA2E52" w14:textId="77777777" w:rsidR="00E8609A" w:rsidRDefault="00E8609A" w:rsidP="00782CD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782CDC">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782CDC">
        <w:tc>
          <w:tcPr>
            <w:tcW w:w="9640" w:type="dxa"/>
            <w:gridSpan w:val="11"/>
          </w:tcPr>
          <w:p w14:paraId="5A2BBBB5" w14:textId="77777777" w:rsidR="00E8609A" w:rsidRDefault="00E8609A" w:rsidP="00782CDC">
            <w:pPr>
              <w:pStyle w:val="CRCoverPage"/>
              <w:spacing w:after="0"/>
              <w:rPr>
                <w:noProof/>
                <w:sz w:val="8"/>
                <w:szCs w:val="8"/>
                <w:lang w:eastAsia="fr-FR"/>
              </w:rPr>
            </w:pPr>
          </w:p>
        </w:tc>
      </w:tr>
      <w:tr w:rsidR="00E8609A" w14:paraId="75B84C51" w14:textId="77777777" w:rsidTr="00782CDC">
        <w:tc>
          <w:tcPr>
            <w:tcW w:w="1843" w:type="dxa"/>
            <w:tcBorders>
              <w:top w:val="single" w:sz="4" w:space="0" w:color="auto"/>
              <w:left w:val="single" w:sz="4" w:space="0" w:color="auto"/>
              <w:bottom w:val="nil"/>
              <w:right w:val="nil"/>
            </w:tcBorders>
            <w:hideMark/>
          </w:tcPr>
          <w:p w14:paraId="05E0B468" w14:textId="77777777" w:rsidR="00E8609A" w:rsidRDefault="00E8609A" w:rsidP="00782CD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6EBEE32E" w:rsidR="00E8609A" w:rsidRDefault="00E8609A" w:rsidP="00782CDC">
            <w:pPr>
              <w:pStyle w:val="CRCoverPage"/>
              <w:spacing w:after="0"/>
              <w:ind w:left="100"/>
              <w:rPr>
                <w:noProof/>
                <w:lang w:eastAsia="fr-FR"/>
              </w:rPr>
            </w:pPr>
            <w:r>
              <w:rPr>
                <w:noProof/>
              </w:rPr>
              <w:t>CR to add NR Inter-band CA for 4 bands in TS 38.101-</w:t>
            </w:r>
            <w:r w:rsidR="000D3437">
              <w:rPr>
                <w:noProof/>
              </w:rPr>
              <w:t>1</w:t>
            </w:r>
          </w:p>
        </w:tc>
      </w:tr>
      <w:tr w:rsidR="00E8609A" w14:paraId="61AE5417" w14:textId="77777777" w:rsidTr="00782CDC">
        <w:tc>
          <w:tcPr>
            <w:tcW w:w="1843" w:type="dxa"/>
            <w:tcBorders>
              <w:top w:val="nil"/>
              <w:left w:val="single" w:sz="4" w:space="0" w:color="auto"/>
              <w:bottom w:val="nil"/>
              <w:right w:val="nil"/>
            </w:tcBorders>
          </w:tcPr>
          <w:p w14:paraId="3A54C1BA" w14:textId="77777777" w:rsidR="00E8609A" w:rsidRDefault="00E8609A" w:rsidP="00782CD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782CDC">
            <w:pPr>
              <w:pStyle w:val="CRCoverPage"/>
              <w:spacing w:after="0"/>
              <w:rPr>
                <w:noProof/>
                <w:sz w:val="8"/>
                <w:szCs w:val="8"/>
                <w:lang w:eastAsia="fr-FR"/>
              </w:rPr>
            </w:pPr>
          </w:p>
        </w:tc>
      </w:tr>
      <w:tr w:rsidR="00E8609A" w14:paraId="2CC9C1CE" w14:textId="77777777" w:rsidTr="00782CDC">
        <w:tc>
          <w:tcPr>
            <w:tcW w:w="1843" w:type="dxa"/>
            <w:tcBorders>
              <w:top w:val="nil"/>
              <w:left w:val="single" w:sz="4" w:space="0" w:color="auto"/>
              <w:bottom w:val="nil"/>
              <w:right w:val="nil"/>
            </w:tcBorders>
            <w:hideMark/>
          </w:tcPr>
          <w:p w14:paraId="77DCF14F" w14:textId="77777777" w:rsidR="00E8609A" w:rsidRDefault="00E8609A" w:rsidP="00782CD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77777777" w:rsidR="00E8609A" w:rsidRDefault="00E8609A" w:rsidP="00782CDC">
            <w:pPr>
              <w:pStyle w:val="CRCoverPage"/>
              <w:spacing w:after="0"/>
              <w:ind w:left="100"/>
              <w:rPr>
                <w:noProof/>
                <w:lang w:eastAsia="fr-FR"/>
              </w:rPr>
            </w:pPr>
            <w:r>
              <w:rPr>
                <w:noProof/>
                <w:lang w:eastAsia="fr-FR"/>
              </w:rPr>
              <w:t>Ericsson</w:t>
            </w:r>
          </w:p>
        </w:tc>
      </w:tr>
      <w:tr w:rsidR="00E8609A" w14:paraId="207F59D5" w14:textId="77777777" w:rsidTr="00782CDC">
        <w:tc>
          <w:tcPr>
            <w:tcW w:w="1843" w:type="dxa"/>
            <w:tcBorders>
              <w:top w:val="nil"/>
              <w:left w:val="single" w:sz="4" w:space="0" w:color="auto"/>
              <w:bottom w:val="nil"/>
              <w:right w:val="nil"/>
            </w:tcBorders>
            <w:hideMark/>
          </w:tcPr>
          <w:p w14:paraId="531CD646" w14:textId="77777777" w:rsidR="00E8609A" w:rsidRDefault="00E8609A" w:rsidP="00782CD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782CDC">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782CDC">
        <w:tc>
          <w:tcPr>
            <w:tcW w:w="1843" w:type="dxa"/>
            <w:tcBorders>
              <w:top w:val="nil"/>
              <w:left w:val="single" w:sz="4" w:space="0" w:color="auto"/>
              <w:bottom w:val="nil"/>
              <w:right w:val="nil"/>
            </w:tcBorders>
          </w:tcPr>
          <w:p w14:paraId="50A6119A" w14:textId="77777777" w:rsidR="00E8609A" w:rsidRDefault="00E8609A" w:rsidP="00782CD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782CDC">
            <w:pPr>
              <w:pStyle w:val="CRCoverPage"/>
              <w:spacing w:after="0"/>
              <w:rPr>
                <w:noProof/>
                <w:sz w:val="8"/>
                <w:szCs w:val="8"/>
                <w:lang w:eastAsia="fr-FR"/>
              </w:rPr>
            </w:pPr>
          </w:p>
        </w:tc>
      </w:tr>
      <w:tr w:rsidR="00E8609A" w14:paraId="2EA3B0EF" w14:textId="77777777" w:rsidTr="00782CDC">
        <w:tc>
          <w:tcPr>
            <w:tcW w:w="1843" w:type="dxa"/>
            <w:tcBorders>
              <w:top w:val="nil"/>
              <w:left w:val="single" w:sz="4" w:space="0" w:color="auto"/>
              <w:bottom w:val="nil"/>
              <w:right w:val="nil"/>
            </w:tcBorders>
            <w:hideMark/>
          </w:tcPr>
          <w:p w14:paraId="6EC77760" w14:textId="77777777" w:rsidR="00E8609A" w:rsidRDefault="00E8609A" w:rsidP="00782CD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77777777" w:rsidR="00E8609A" w:rsidRDefault="00E8609A" w:rsidP="00782CDC">
            <w:pPr>
              <w:pStyle w:val="CRCoverPage"/>
              <w:spacing w:after="0"/>
              <w:ind w:left="100"/>
              <w:rPr>
                <w:noProof/>
                <w:lang w:eastAsia="fr-FR"/>
              </w:rPr>
            </w:pPr>
            <w:r w:rsidRPr="009659F0">
              <w:rPr>
                <w:rFonts w:cs="Arial" w:hint="eastAsia"/>
                <w:lang w:eastAsia="zh-CN"/>
              </w:rPr>
              <w:t>NR</w:t>
            </w:r>
            <w:r w:rsidRPr="005212CB">
              <w:rPr>
                <w:rFonts w:cs="Arial"/>
              </w:rPr>
              <w:t>_CA_R16_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Pr>
          <w:p w14:paraId="06834C9D" w14:textId="77777777" w:rsidR="00E8609A" w:rsidRDefault="00E8609A" w:rsidP="00782CDC">
            <w:pPr>
              <w:pStyle w:val="CRCoverPage"/>
              <w:spacing w:after="0"/>
              <w:ind w:right="100"/>
              <w:rPr>
                <w:noProof/>
                <w:lang w:eastAsia="fr-FR"/>
              </w:rPr>
            </w:pPr>
          </w:p>
        </w:tc>
        <w:tc>
          <w:tcPr>
            <w:tcW w:w="1417" w:type="dxa"/>
            <w:gridSpan w:val="3"/>
            <w:hideMark/>
          </w:tcPr>
          <w:p w14:paraId="761EC606" w14:textId="77777777" w:rsidR="00E8609A" w:rsidRDefault="00E8609A" w:rsidP="00782CD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2C32950D" w:rsidR="00E8609A" w:rsidRDefault="00E8609A" w:rsidP="00782CDC">
            <w:pPr>
              <w:pStyle w:val="CRCoverPage"/>
              <w:spacing w:after="0"/>
              <w:ind w:left="100"/>
              <w:rPr>
                <w:noProof/>
                <w:lang w:eastAsia="fr-FR"/>
              </w:rPr>
            </w:pPr>
            <w:r>
              <w:rPr>
                <w:noProof/>
                <w:lang w:eastAsia="fr-FR"/>
              </w:rPr>
              <w:t>2010-0</w:t>
            </w:r>
            <w:r w:rsidR="000D3437">
              <w:rPr>
                <w:noProof/>
                <w:lang w:eastAsia="fr-FR"/>
              </w:rPr>
              <w:t>5</w:t>
            </w:r>
            <w:r>
              <w:rPr>
                <w:noProof/>
                <w:lang w:eastAsia="fr-FR"/>
              </w:rPr>
              <w:t>-</w:t>
            </w:r>
            <w:r w:rsidR="00425047">
              <w:rPr>
                <w:noProof/>
                <w:lang w:eastAsia="fr-FR"/>
              </w:rPr>
              <w:t>0</w:t>
            </w:r>
            <w:r w:rsidR="00425047">
              <w:rPr>
                <w:noProof/>
                <w:lang w:eastAsia="fr-FR"/>
              </w:rPr>
              <w:t>4</w:t>
            </w:r>
          </w:p>
        </w:tc>
      </w:tr>
      <w:tr w:rsidR="00E8609A" w14:paraId="334D3999" w14:textId="77777777" w:rsidTr="00782CDC">
        <w:tc>
          <w:tcPr>
            <w:tcW w:w="1843" w:type="dxa"/>
            <w:tcBorders>
              <w:top w:val="nil"/>
              <w:left w:val="single" w:sz="4" w:space="0" w:color="auto"/>
              <w:bottom w:val="nil"/>
              <w:right w:val="nil"/>
            </w:tcBorders>
          </w:tcPr>
          <w:p w14:paraId="58C7974A" w14:textId="77777777" w:rsidR="00E8609A" w:rsidRDefault="00E8609A" w:rsidP="00782CDC">
            <w:pPr>
              <w:pStyle w:val="CRCoverPage"/>
              <w:spacing w:after="0"/>
              <w:rPr>
                <w:b/>
                <w:i/>
                <w:noProof/>
                <w:sz w:val="8"/>
                <w:szCs w:val="8"/>
                <w:lang w:eastAsia="fr-FR"/>
              </w:rPr>
            </w:pPr>
          </w:p>
        </w:tc>
        <w:tc>
          <w:tcPr>
            <w:tcW w:w="1986" w:type="dxa"/>
            <w:gridSpan w:val="4"/>
          </w:tcPr>
          <w:p w14:paraId="7C03E33F" w14:textId="77777777" w:rsidR="00E8609A" w:rsidRDefault="00E8609A" w:rsidP="00782CDC">
            <w:pPr>
              <w:pStyle w:val="CRCoverPage"/>
              <w:spacing w:after="0"/>
              <w:rPr>
                <w:noProof/>
                <w:sz w:val="8"/>
                <w:szCs w:val="8"/>
                <w:lang w:eastAsia="fr-FR"/>
              </w:rPr>
            </w:pPr>
          </w:p>
        </w:tc>
        <w:tc>
          <w:tcPr>
            <w:tcW w:w="2267" w:type="dxa"/>
            <w:gridSpan w:val="2"/>
          </w:tcPr>
          <w:p w14:paraId="3C31E145" w14:textId="77777777" w:rsidR="00E8609A" w:rsidRDefault="00E8609A" w:rsidP="00782CDC">
            <w:pPr>
              <w:pStyle w:val="CRCoverPage"/>
              <w:spacing w:after="0"/>
              <w:rPr>
                <w:noProof/>
                <w:sz w:val="8"/>
                <w:szCs w:val="8"/>
                <w:lang w:eastAsia="fr-FR"/>
              </w:rPr>
            </w:pPr>
          </w:p>
        </w:tc>
        <w:tc>
          <w:tcPr>
            <w:tcW w:w="1417" w:type="dxa"/>
            <w:gridSpan w:val="3"/>
          </w:tcPr>
          <w:p w14:paraId="609BF7CB" w14:textId="77777777" w:rsidR="00E8609A" w:rsidRDefault="00E8609A" w:rsidP="00782CDC">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782CDC">
            <w:pPr>
              <w:pStyle w:val="CRCoverPage"/>
              <w:spacing w:after="0"/>
              <w:rPr>
                <w:noProof/>
                <w:sz w:val="8"/>
                <w:szCs w:val="8"/>
                <w:lang w:eastAsia="fr-FR"/>
              </w:rPr>
            </w:pPr>
          </w:p>
        </w:tc>
      </w:tr>
      <w:tr w:rsidR="00E8609A" w14:paraId="1E65A0A5" w14:textId="77777777" w:rsidTr="00782CDC">
        <w:trPr>
          <w:cantSplit/>
        </w:trPr>
        <w:tc>
          <w:tcPr>
            <w:tcW w:w="1843" w:type="dxa"/>
            <w:tcBorders>
              <w:top w:val="nil"/>
              <w:left w:val="single" w:sz="4" w:space="0" w:color="auto"/>
              <w:bottom w:val="nil"/>
              <w:right w:val="nil"/>
            </w:tcBorders>
            <w:hideMark/>
          </w:tcPr>
          <w:p w14:paraId="34A77BE6" w14:textId="77777777" w:rsidR="00E8609A" w:rsidRDefault="00E8609A" w:rsidP="00782CD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782CDC">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782CDC">
            <w:pPr>
              <w:pStyle w:val="CRCoverPage"/>
              <w:spacing w:after="0"/>
              <w:rPr>
                <w:noProof/>
                <w:lang w:eastAsia="fr-FR"/>
              </w:rPr>
            </w:pPr>
          </w:p>
        </w:tc>
        <w:tc>
          <w:tcPr>
            <w:tcW w:w="1417" w:type="dxa"/>
            <w:gridSpan w:val="3"/>
            <w:hideMark/>
          </w:tcPr>
          <w:p w14:paraId="3C94D84A" w14:textId="77777777" w:rsidR="00E8609A" w:rsidRDefault="00E8609A" w:rsidP="00782CD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77777777" w:rsidR="00E8609A" w:rsidRDefault="00E8609A" w:rsidP="00782CDC">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8609A" w14:paraId="72286816" w14:textId="77777777" w:rsidTr="00782CDC">
        <w:tc>
          <w:tcPr>
            <w:tcW w:w="1843" w:type="dxa"/>
            <w:tcBorders>
              <w:top w:val="nil"/>
              <w:left w:val="single" w:sz="4" w:space="0" w:color="auto"/>
              <w:bottom w:val="single" w:sz="4" w:space="0" w:color="auto"/>
              <w:right w:val="nil"/>
            </w:tcBorders>
          </w:tcPr>
          <w:p w14:paraId="3BD0ADB6" w14:textId="77777777" w:rsidR="00E8609A" w:rsidRDefault="00E8609A" w:rsidP="00782CD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782CD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782CD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782CD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782CDC">
        <w:tc>
          <w:tcPr>
            <w:tcW w:w="1843" w:type="dxa"/>
          </w:tcPr>
          <w:p w14:paraId="132E19BE" w14:textId="77777777" w:rsidR="00E8609A" w:rsidRDefault="00E8609A" w:rsidP="00782CDC">
            <w:pPr>
              <w:pStyle w:val="CRCoverPage"/>
              <w:spacing w:after="0"/>
              <w:rPr>
                <w:b/>
                <w:i/>
                <w:noProof/>
                <w:sz w:val="8"/>
                <w:szCs w:val="8"/>
                <w:lang w:eastAsia="fr-FR"/>
              </w:rPr>
            </w:pPr>
          </w:p>
        </w:tc>
        <w:tc>
          <w:tcPr>
            <w:tcW w:w="7797" w:type="dxa"/>
            <w:gridSpan w:val="10"/>
          </w:tcPr>
          <w:p w14:paraId="6A9E4A57" w14:textId="77777777" w:rsidR="00E8609A" w:rsidRDefault="00E8609A" w:rsidP="00782CDC">
            <w:pPr>
              <w:pStyle w:val="CRCoverPage"/>
              <w:spacing w:after="0"/>
              <w:rPr>
                <w:noProof/>
                <w:sz w:val="8"/>
                <w:szCs w:val="8"/>
                <w:lang w:eastAsia="fr-FR"/>
              </w:rPr>
            </w:pPr>
          </w:p>
        </w:tc>
      </w:tr>
      <w:tr w:rsidR="00E8609A" w14:paraId="56058DBD" w14:textId="77777777" w:rsidTr="00782CDC">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782CD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53FEF2F9" w:rsidR="00E8609A" w:rsidRDefault="00E8609A" w:rsidP="00782CDC">
            <w:pPr>
              <w:pStyle w:val="CRCoverPage"/>
              <w:spacing w:after="0"/>
              <w:rPr>
                <w:noProof/>
              </w:rPr>
            </w:pPr>
            <w:r>
              <w:rPr>
                <w:noProof/>
              </w:rPr>
              <w:t>Adding approved NR Inter-band CA for 4 band combination at RAN4 94</w:t>
            </w:r>
            <w:r w:rsidR="000D3437">
              <w:rPr>
                <w:noProof/>
              </w:rPr>
              <w:t>bis</w:t>
            </w:r>
            <w:r>
              <w:rPr>
                <w:noProof/>
              </w:rPr>
              <w:t>-e</w:t>
            </w:r>
          </w:p>
        </w:tc>
      </w:tr>
      <w:tr w:rsidR="00E8609A" w14:paraId="485BC1D5" w14:textId="77777777" w:rsidTr="00782CDC">
        <w:tc>
          <w:tcPr>
            <w:tcW w:w="2694" w:type="dxa"/>
            <w:gridSpan w:val="2"/>
            <w:tcBorders>
              <w:top w:val="nil"/>
              <w:left w:val="single" w:sz="4" w:space="0" w:color="auto"/>
              <w:bottom w:val="nil"/>
              <w:right w:val="nil"/>
            </w:tcBorders>
          </w:tcPr>
          <w:p w14:paraId="2E1B6F77" w14:textId="77777777" w:rsidR="00E8609A" w:rsidRDefault="00E8609A" w:rsidP="00782CD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782CDC">
            <w:pPr>
              <w:pStyle w:val="CRCoverPage"/>
              <w:spacing w:after="0"/>
            </w:pPr>
          </w:p>
        </w:tc>
      </w:tr>
      <w:tr w:rsidR="00E8609A" w14:paraId="22D87DB3" w14:textId="77777777" w:rsidTr="00782CDC">
        <w:tc>
          <w:tcPr>
            <w:tcW w:w="2694" w:type="dxa"/>
            <w:gridSpan w:val="2"/>
            <w:tcBorders>
              <w:top w:val="nil"/>
              <w:left w:val="single" w:sz="4" w:space="0" w:color="auto"/>
              <w:bottom w:val="nil"/>
              <w:right w:val="nil"/>
            </w:tcBorders>
            <w:hideMark/>
          </w:tcPr>
          <w:p w14:paraId="0327E239" w14:textId="77777777" w:rsidR="00E8609A" w:rsidRDefault="00E8609A" w:rsidP="00782CD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1E5004" w14:textId="09E0469A" w:rsidR="00E8609A" w:rsidRPr="00D56889" w:rsidRDefault="00E8609A" w:rsidP="00782CDC">
            <w:pPr>
              <w:pStyle w:val="CRCoverPage"/>
              <w:spacing w:after="0"/>
            </w:pPr>
            <w:r w:rsidRPr="00D56889">
              <w:t>Adding the following</w:t>
            </w:r>
            <w:r>
              <w:t xml:space="preserve"> from RAN 94</w:t>
            </w:r>
            <w:r w:rsidR="000D3437">
              <w:t>bis</w:t>
            </w:r>
            <w:r>
              <w:t>-e</w:t>
            </w:r>
            <w:r w:rsidRPr="00D56889">
              <w:t>:</w:t>
            </w:r>
          </w:p>
          <w:p w14:paraId="21F082D9" w14:textId="2064C968" w:rsidR="00E8609A" w:rsidRDefault="000D3437" w:rsidP="00782CDC">
            <w:pPr>
              <w:pStyle w:val="CRCoverPage"/>
              <w:spacing w:after="0"/>
            </w:pPr>
            <w:r w:rsidRPr="000D3437">
              <w:t>CA_n7-n25-n66-n78</w:t>
            </w:r>
          </w:p>
        </w:tc>
      </w:tr>
      <w:tr w:rsidR="00E8609A" w14:paraId="7E21CDF6" w14:textId="77777777" w:rsidTr="00782CDC">
        <w:tc>
          <w:tcPr>
            <w:tcW w:w="2694" w:type="dxa"/>
            <w:gridSpan w:val="2"/>
            <w:tcBorders>
              <w:top w:val="nil"/>
              <w:left w:val="single" w:sz="4" w:space="0" w:color="auto"/>
              <w:bottom w:val="nil"/>
              <w:right w:val="nil"/>
            </w:tcBorders>
          </w:tcPr>
          <w:p w14:paraId="665AFEB6" w14:textId="77777777" w:rsidR="00E8609A" w:rsidRDefault="00E8609A" w:rsidP="00782CD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782CDC">
            <w:pPr>
              <w:pStyle w:val="CRCoverPage"/>
              <w:spacing w:after="0"/>
              <w:rPr>
                <w:noProof/>
                <w:sz w:val="8"/>
                <w:szCs w:val="8"/>
                <w:lang w:eastAsia="fr-FR"/>
              </w:rPr>
            </w:pPr>
          </w:p>
        </w:tc>
      </w:tr>
      <w:tr w:rsidR="00E8609A" w14:paraId="5B365962" w14:textId="77777777" w:rsidTr="00782CDC">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782CD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2B1FE256" w:rsidR="00E8609A" w:rsidRDefault="00E8609A" w:rsidP="00782CDC">
            <w:pPr>
              <w:pStyle w:val="CRCoverPage"/>
              <w:spacing w:after="0"/>
              <w:rPr>
                <w:noProof/>
                <w:lang w:eastAsia="fr-FR"/>
              </w:rPr>
            </w:pPr>
            <w:r>
              <w:rPr>
                <w:noProof/>
              </w:rPr>
              <w:t xml:space="preserve">Approved NR Inter-band CA for 4 band combination </w:t>
            </w:r>
            <w:bookmarkStart w:id="3" w:name="_GoBack"/>
            <w:bookmarkEnd w:id="3"/>
            <w:r w:rsidR="00425047">
              <w:rPr>
                <w:noProof/>
              </w:rPr>
              <w:t>is</w:t>
            </w:r>
            <w:r w:rsidR="00425047">
              <w:rPr>
                <w:noProof/>
              </w:rPr>
              <w:t xml:space="preserve"> </w:t>
            </w:r>
            <w:r>
              <w:rPr>
                <w:noProof/>
              </w:rPr>
              <w:t>not added</w:t>
            </w:r>
          </w:p>
        </w:tc>
      </w:tr>
      <w:tr w:rsidR="00E8609A" w14:paraId="45C09D16" w14:textId="77777777" w:rsidTr="00782CDC">
        <w:tc>
          <w:tcPr>
            <w:tcW w:w="2694" w:type="dxa"/>
            <w:gridSpan w:val="2"/>
          </w:tcPr>
          <w:p w14:paraId="4F0FE4F5" w14:textId="77777777" w:rsidR="00E8609A" w:rsidRDefault="00E8609A" w:rsidP="00782CDC">
            <w:pPr>
              <w:pStyle w:val="CRCoverPage"/>
              <w:spacing w:after="0"/>
              <w:rPr>
                <w:b/>
                <w:i/>
                <w:noProof/>
                <w:sz w:val="8"/>
                <w:szCs w:val="8"/>
                <w:lang w:eastAsia="fr-FR"/>
              </w:rPr>
            </w:pPr>
          </w:p>
        </w:tc>
        <w:tc>
          <w:tcPr>
            <w:tcW w:w="6946" w:type="dxa"/>
            <w:gridSpan w:val="9"/>
          </w:tcPr>
          <w:p w14:paraId="2FCF7B79" w14:textId="77777777" w:rsidR="00E8609A" w:rsidRDefault="00E8609A" w:rsidP="00782CDC">
            <w:pPr>
              <w:pStyle w:val="CRCoverPage"/>
              <w:spacing w:after="0"/>
              <w:rPr>
                <w:noProof/>
                <w:sz w:val="8"/>
                <w:szCs w:val="8"/>
                <w:lang w:eastAsia="fr-FR"/>
              </w:rPr>
            </w:pPr>
          </w:p>
        </w:tc>
      </w:tr>
      <w:tr w:rsidR="00E8609A" w14:paraId="32F69C7B" w14:textId="77777777" w:rsidTr="00782CDC">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782CD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25D8854B" w:rsidR="00E8609A" w:rsidRDefault="00E8609A" w:rsidP="00782CDC">
            <w:pPr>
              <w:pStyle w:val="CRCoverPage"/>
              <w:spacing w:after="0"/>
              <w:rPr>
                <w:noProof/>
                <w:lang w:eastAsia="fr-FR"/>
              </w:rPr>
            </w:pPr>
            <w:r>
              <w:rPr>
                <w:rFonts w:eastAsia="PMingLiU"/>
                <w:noProof/>
                <w:lang w:eastAsia="zh-TW"/>
              </w:rPr>
              <w:t>5.5</w:t>
            </w:r>
          </w:p>
        </w:tc>
      </w:tr>
      <w:tr w:rsidR="00E8609A" w14:paraId="44D683CB" w14:textId="77777777" w:rsidTr="00782CDC">
        <w:tc>
          <w:tcPr>
            <w:tcW w:w="2694" w:type="dxa"/>
            <w:gridSpan w:val="2"/>
            <w:tcBorders>
              <w:top w:val="nil"/>
              <w:left w:val="single" w:sz="4" w:space="0" w:color="auto"/>
              <w:bottom w:val="nil"/>
              <w:right w:val="nil"/>
            </w:tcBorders>
          </w:tcPr>
          <w:p w14:paraId="39DDDECB" w14:textId="77777777" w:rsidR="00E8609A" w:rsidRDefault="00E8609A" w:rsidP="00782CD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782CDC">
            <w:pPr>
              <w:pStyle w:val="CRCoverPage"/>
              <w:spacing w:after="0"/>
              <w:rPr>
                <w:noProof/>
                <w:sz w:val="8"/>
                <w:szCs w:val="8"/>
                <w:lang w:eastAsia="fr-FR"/>
              </w:rPr>
            </w:pPr>
          </w:p>
        </w:tc>
      </w:tr>
      <w:tr w:rsidR="00E8609A" w14:paraId="3F989B88" w14:textId="77777777" w:rsidTr="00782CDC">
        <w:tc>
          <w:tcPr>
            <w:tcW w:w="2694" w:type="dxa"/>
            <w:gridSpan w:val="2"/>
            <w:tcBorders>
              <w:top w:val="nil"/>
              <w:left w:val="single" w:sz="4" w:space="0" w:color="auto"/>
              <w:bottom w:val="nil"/>
              <w:right w:val="nil"/>
            </w:tcBorders>
          </w:tcPr>
          <w:p w14:paraId="748AD76A" w14:textId="77777777" w:rsidR="00E8609A" w:rsidRDefault="00E8609A" w:rsidP="00782CD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782CD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782CDC">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782CD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782CDC">
            <w:pPr>
              <w:pStyle w:val="CRCoverPage"/>
              <w:spacing w:after="0"/>
              <w:ind w:left="99"/>
              <w:rPr>
                <w:noProof/>
                <w:lang w:eastAsia="fr-FR"/>
              </w:rPr>
            </w:pPr>
          </w:p>
        </w:tc>
      </w:tr>
      <w:tr w:rsidR="00E8609A" w14:paraId="389218B1" w14:textId="77777777" w:rsidTr="00782CDC">
        <w:tc>
          <w:tcPr>
            <w:tcW w:w="2694" w:type="dxa"/>
            <w:gridSpan w:val="2"/>
            <w:tcBorders>
              <w:top w:val="nil"/>
              <w:left w:val="single" w:sz="4" w:space="0" w:color="auto"/>
              <w:bottom w:val="nil"/>
              <w:right w:val="nil"/>
            </w:tcBorders>
            <w:hideMark/>
          </w:tcPr>
          <w:p w14:paraId="5C937F9B" w14:textId="77777777" w:rsidR="00E8609A" w:rsidRDefault="00E8609A" w:rsidP="00782CD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782CD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782CDC">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782CD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782CDC">
            <w:pPr>
              <w:pStyle w:val="CRCoverPage"/>
              <w:spacing w:after="0"/>
              <w:ind w:left="99"/>
              <w:rPr>
                <w:noProof/>
                <w:lang w:eastAsia="fr-FR"/>
              </w:rPr>
            </w:pPr>
          </w:p>
        </w:tc>
      </w:tr>
      <w:tr w:rsidR="00E8609A" w14:paraId="29F58457" w14:textId="77777777" w:rsidTr="00782CDC">
        <w:tc>
          <w:tcPr>
            <w:tcW w:w="2694" w:type="dxa"/>
            <w:gridSpan w:val="2"/>
            <w:tcBorders>
              <w:top w:val="nil"/>
              <w:left w:val="single" w:sz="4" w:space="0" w:color="auto"/>
              <w:bottom w:val="nil"/>
              <w:right w:val="nil"/>
            </w:tcBorders>
            <w:hideMark/>
          </w:tcPr>
          <w:p w14:paraId="57CA0256" w14:textId="77777777" w:rsidR="00E8609A" w:rsidRDefault="00E8609A" w:rsidP="00782CD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782CD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782CDC">
            <w:pPr>
              <w:pStyle w:val="CRCoverPage"/>
              <w:spacing w:after="0"/>
              <w:jc w:val="center"/>
              <w:rPr>
                <w:b/>
                <w:caps/>
                <w:noProof/>
                <w:lang w:eastAsia="fr-FR"/>
              </w:rPr>
            </w:pPr>
          </w:p>
        </w:tc>
        <w:tc>
          <w:tcPr>
            <w:tcW w:w="2977" w:type="dxa"/>
            <w:gridSpan w:val="4"/>
            <w:hideMark/>
          </w:tcPr>
          <w:p w14:paraId="45E8A973" w14:textId="77777777" w:rsidR="00E8609A" w:rsidRDefault="00E8609A" w:rsidP="00782CD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782CDC">
            <w:pPr>
              <w:pStyle w:val="CRCoverPage"/>
              <w:spacing w:after="0"/>
              <w:ind w:left="99"/>
              <w:rPr>
                <w:noProof/>
                <w:lang w:eastAsia="fr-FR"/>
              </w:rPr>
            </w:pPr>
            <w:r>
              <w:rPr>
                <w:noProof/>
                <w:lang w:eastAsia="fr-FR"/>
              </w:rPr>
              <w:t>TS 38.521 series</w:t>
            </w:r>
          </w:p>
        </w:tc>
      </w:tr>
      <w:tr w:rsidR="00E8609A" w14:paraId="2C6B2C9B" w14:textId="77777777" w:rsidTr="00782CDC">
        <w:tc>
          <w:tcPr>
            <w:tcW w:w="2694" w:type="dxa"/>
            <w:gridSpan w:val="2"/>
            <w:tcBorders>
              <w:top w:val="nil"/>
              <w:left w:val="single" w:sz="4" w:space="0" w:color="auto"/>
              <w:bottom w:val="nil"/>
              <w:right w:val="nil"/>
            </w:tcBorders>
            <w:hideMark/>
          </w:tcPr>
          <w:p w14:paraId="4AE2D738" w14:textId="77777777" w:rsidR="00E8609A" w:rsidRDefault="00E8609A" w:rsidP="00782CDC">
            <w:pPr>
              <w:pStyle w:val="CRCoverPage"/>
              <w:spacing w:after="0"/>
              <w:rPr>
                <w:b/>
                <w:i/>
                <w:noProof/>
                <w:lang w:eastAsia="fr-FR"/>
              </w:rPr>
            </w:pPr>
            <w:r>
              <w:rPr>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782CD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782CDC">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782CD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782CDC">
            <w:pPr>
              <w:pStyle w:val="CRCoverPage"/>
              <w:spacing w:after="0"/>
              <w:ind w:left="99"/>
              <w:rPr>
                <w:noProof/>
                <w:lang w:eastAsia="fr-FR"/>
              </w:rPr>
            </w:pPr>
          </w:p>
        </w:tc>
      </w:tr>
      <w:tr w:rsidR="00E8609A" w14:paraId="68D44789" w14:textId="77777777" w:rsidTr="00782CDC">
        <w:tc>
          <w:tcPr>
            <w:tcW w:w="2694" w:type="dxa"/>
            <w:gridSpan w:val="2"/>
            <w:tcBorders>
              <w:top w:val="nil"/>
              <w:left w:val="single" w:sz="4" w:space="0" w:color="auto"/>
              <w:bottom w:val="nil"/>
              <w:right w:val="nil"/>
            </w:tcBorders>
          </w:tcPr>
          <w:p w14:paraId="269B1253" w14:textId="77777777" w:rsidR="00E8609A" w:rsidRDefault="00E8609A" w:rsidP="00782CDC">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782CDC">
            <w:pPr>
              <w:pStyle w:val="CRCoverPage"/>
              <w:spacing w:after="0"/>
              <w:rPr>
                <w:noProof/>
                <w:lang w:eastAsia="fr-FR"/>
              </w:rPr>
            </w:pPr>
          </w:p>
        </w:tc>
      </w:tr>
      <w:tr w:rsidR="00E8609A" w14:paraId="4E2F6478" w14:textId="77777777" w:rsidTr="00782CDC">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782CD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782CDC">
            <w:pPr>
              <w:pStyle w:val="CRCoverPage"/>
              <w:spacing w:after="0"/>
              <w:ind w:left="100"/>
              <w:rPr>
                <w:noProof/>
                <w:lang w:eastAsia="fr-FR"/>
              </w:rPr>
            </w:pPr>
          </w:p>
        </w:tc>
      </w:tr>
      <w:tr w:rsidR="00E8609A" w14:paraId="73326E59" w14:textId="77777777" w:rsidTr="00782CDC">
        <w:tc>
          <w:tcPr>
            <w:tcW w:w="2694" w:type="dxa"/>
            <w:gridSpan w:val="2"/>
            <w:tcBorders>
              <w:top w:val="single" w:sz="4" w:space="0" w:color="auto"/>
              <w:left w:val="nil"/>
              <w:bottom w:val="single" w:sz="4" w:space="0" w:color="auto"/>
              <w:right w:val="nil"/>
            </w:tcBorders>
          </w:tcPr>
          <w:p w14:paraId="0B2E4084" w14:textId="77777777" w:rsidR="00E8609A" w:rsidRDefault="00E8609A" w:rsidP="00782CD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782CDC">
            <w:pPr>
              <w:pStyle w:val="CRCoverPage"/>
              <w:spacing w:after="0"/>
              <w:ind w:left="100"/>
              <w:rPr>
                <w:noProof/>
                <w:sz w:val="8"/>
                <w:szCs w:val="8"/>
                <w:lang w:eastAsia="fr-FR"/>
              </w:rPr>
            </w:pPr>
          </w:p>
        </w:tc>
      </w:tr>
      <w:tr w:rsidR="00E8609A" w14:paraId="11005407" w14:textId="77777777" w:rsidTr="00782CDC">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782CD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782CDC">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0"/>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1"/>
    <w:bookmarkEnd w:id="2"/>
    <w:p w14:paraId="38B4E84A" w14:textId="77777777" w:rsidR="000D3437" w:rsidRDefault="000D3437" w:rsidP="000D3437">
      <w:pPr>
        <w:pStyle w:val="TH"/>
        <w:rPr>
          <w:bCs/>
        </w:rPr>
      </w:pPr>
      <w:r>
        <w:rPr>
          <w:bCs/>
        </w:rPr>
        <w:t>Table 5.2A.2-</w:t>
      </w:r>
      <w:r>
        <w:rPr>
          <w:bCs/>
          <w:lang w:val="en-US" w:eastAsia="zh-CN"/>
        </w:rPr>
        <w:t>3</w:t>
      </w:r>
      <w:r>
        <w:rPr>
          <w:bCs/>
        </w:rPr>
        <w:t>: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D3437" w:rsidRPr="003A392F" w14:paraId="39847027" w14:textId="77777777" w:rsidTr="007C702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40216C" w14:textId="77777777" w:rsidR="000D3437" w:rsidRDefault="000D3437" w:rsidP="007C7020">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4EEB1A" w14:textId="77777777" w:rsidR="000D3437" w:rsidRDefault="000D3437" w:rsidP="007C7020">
            <w:pPr>
              <w:pStyle w:val="TAH"/>
            </w:pPr>
            <w:r>
              <w:t>NR Band</w:t>
            </w:r>
          </w:p>
          <w:p w14:paraId="309E0722" w14:textId="77777777" w:rsidR="000D3437" w:rsidRDefault="000D3437" w:rsidP="007C7020">
            <w:pPr>
              <w:pStyle w:val="TAH"/>
            </w:pPr>
            <w:r>
              <w:t>(Table 5.2-1)</w:t>
            </w:r>
          </w:p>
        </w:tc>
      </w:tr>
      <w:tr w:rsidR="000D3437" w:rsidRPr="003A392F" w14:paraId="35167247" w14:textId="77777777" w:rsidTr="007C7020">
        <w:trPr>
          <w:jc w:val="center"/>
        </w:trPr>
        <w:tc>
          <w:tcPr>
            <w:tcW w:w="2366" w:type="dxa"/>
            <w:tcBorders>
              <w:top w:val="single" w:sz="4" w:space="0" w:color="auto"/>
              <w:left w:val="single" w:sz="4" w:space="0" w:color="auto"/>
              <w:bottom w:val="single" w:sz="4" w:space="0" w:color="auto"/>
              <w:right w:val="single" w:sz="4" w:space="0" w:color="auto"/>
            </w:tcBorders>
          </w:tcPr>
          <w:p w14:paraId="28CF68FA" w14:textId="77777777" w:rsidR="000D3437" w:rsidRDefault="000D3437" w:rsidP="007C7020">
            <w:pPr>
              <w:pStyle w:val="TAC"/>
              <w:rPr>
                <w:lang w:val="en-US" w:eastAsia="zh-CN"/>
              </w:rPr>
            </w:pPr>
            <w:r w:rsidRPr="003A392F">
              <w:t>CA_n1-n3-n8-n78</w:t>
            </w:r>
          </w:p>
        </w:tc>
        <w:tc>
          <w:tcPr>
            <w:tcW w:w="2552" w:type="dxa"/>
            <w:tcBorders>
              <w:top w:val="single" w:sz="4" w:space="0" w:color="auto"/>
              <w:left w:val="single" w:sz="4" w:space="0" w:color="auto"/>
              <w:bottom w:val="single" w:sz="4" w:space="0" w:color="auto"/>
              <w:right w:val="single" w:sz="4" w:space="0" w:color="auto"/>
            </w:tcBorders>
          </w:tcPr>
          <w:p w14:paraId="37FB0C5F" w14:textId="77777777" w:rsidR="000D3437" w:rsidRDefault="000D3437" w:rsidP="007C7020">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0D3437" w:rsidRPr="003A392F" w14:paraId="5DD57727" w14:textId="77777777" w:rsidTr="007C7020">
        <w:trPr>
          <w:jc w:val="center"/>
        </w:trPr>
        <w:tc>
          <w:tcPr>
            <w:tcW w:w="2366" w:type="dxa"/>
            <w:tcBorders>
              <w:top w:val="single" w:sz="4" w:space="0" w:color="auto"/>
              <w:left w:val="single" w:sz="4" w:space="0" w:color="auto"/>
              <w:bottom w:val="single" w:sz="4" w:space="0" w:color="auto"/>
              <w:right w:val="single" w:sz="4" w:space="0" w:color="auto"/>
            </w:tcBorders>
          </w:tcPr>
          <w:p w14:paraId="392AD87F" w14:textId="77777777" w:rsidR="000D3437" w:rsidRDefault="000D3437" w:rsidP="007C7020">
            <w:pPr>
              <w:pStyle w:val="TAC"/>
              <w:rPr>
                <w:lang w:val="en-US" w:eastAsia="zh-CN"/>
              </w:rPr>
            </w:pPr>
            <w:r w:rsidRPr="003A392F">
              <w:t>CA_n1-n3-n28-n78</w:t>
            </w:r>
          </w:p>
        </w:tc>
        <w:tc>
          <w:tcPr>
            <w:tcW w:w="2552" w:type="dxa"/>
            <w:tcBorders>
              <w:top w:val="single" w:sz="4" w:space="0" w:color="auto"/>
              <w:left w:val="single" w:sz="4" w:space="0" w:color="auto"/>
              <w:bottom w:val="single" w:sz="4" w:space="0" w:color="auto"/>
              <w:right w:val="single" w:sz="4" w:space="0" w:color="auto"/>
            </w:tcBorders>
          </w:tcPr>
          <w:p w14:paraId="3BC05DA6" w14:textId="77777777" w:rsidR="000D3437" w:rsidRDefault="000D3437" w:rsidP="007C7020">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1D3FC8" w:rsidRPr="003A392F" w14:paraId="3D15C618" w14:textId="77777777" w:rsidTr="007C7020">
        <w:trPr>
          <w:jc w:val="center"/>
          <w:ins w:id="4" w:author="Author"/>
        </w:trPr>
        <w:tc>
          <w:tcPr>
            <w:tcW w:w="2366" w:type="dxa"/>
            <w:tcBorders>
              <w:top w:val="single" w:sz="4" w:space="0" w:color="auto"/>
              <w:left w:val="single" w:sz="4" w:space="0" w:color="auto"/>
              <w:bottom w:val="single" w:sz="4" w:space="0" w:color="auto"/>
              <w:right w:val="single" w:sz="4" w:space="0" w:color="auto"/>
            </w:tcBorders>
          </w:tcPr>
          <w:p w14:paraId="0960172B" w14:textId="22A792A2" w:rsidR="001D3FC8" w:rsidRPr="003A392F" w:rsidRDefault="001D3FC8" w:rsidP="007C7020">
            <w:pPr>
              <w:pStyle w:val="TAC"/>
              <w:rPr>
                <w:ins w:id="5" w:author="Author"/>
              </w:rPr>
            </w:pPr>
            <w:ins w:id="6" w:author="Autho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ins>
          </w:p>
        </w:tc>
        <w:tc>
          <w:tcPr>
            <w:tcW w:w="2552" w:type="dxa"/>
            <w:tcBorders>
              <w:top w:val="single" w:sz="4" w:space="0" w:color="auto"/>
              <w:left w:val="single" w:sz="4" w:space="0" w:color="auto"/>
              <w:bottom w:val="single" w:sz="4" w:space="0" w:color="auto"/>
              <w:right w:val="single" w:sz="4" w:space="0" w:color="auto"/>
            </w:tcBorders>
          </w:tcPr>
          <w:p w14:paraId="466573BC" w14:textId="56953263" w:rsidR="001D3FC8" w:rsidRPr="003A392F" w:rsidRDefault="001D3FC8" w:rsidP="007C7020">
            <w:pPr>
              <w:pStyle w:val="TAC"/>
              <w:rPr>
                <w:ins w:id="7" w:author="Author"/>
              </w:rPr>
            </w:pPr>
            <w:ins w:id="8" w:author="Autho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ins>
          </w:p>
        </w:tc>
      </w:tr>
    </w:tbl>
    <w:p w14:paraId="07825CF0" w14:textId="593D37AA"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1919979" w14:textId="77777777" w:rsidR="000D3437" w:rsidRDefault="000D3437" w:rsidP="000D3437">
      <w:pPr>
        <w:pStyle w:val="TH"/>
        <w:rPr>
          <w:bCs/>
        </w:rPr>
      </w:pPr>
      <w:r>
        <w:rPr>
          <w:bCs/>
        </w:rPr>
        <w:t>Table 5.5A.3-</w:t>
      </w:r>
      <w:r>
        <w:rPr>
          <w:bCs/>
          <w:lang w:val="en-US" w:eastAsia="zh-CN"/>
        </w:rPr>
        <w:t>3</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78"/>
        <w:gridCol w:w="671"/>
        <w:gridCol w:w="654"/>
        <w:gridCol w:w="576"/>
        <w:gridCol w:w="576"/>
        <w:gridCol w:w="576"/>
        <w:gridCol w:w="576"/>
        <w:gridCol w:w="576"/>
        <w:gridCol w:w="576"/>
        <w:gridCol w:w="576"/>
        <w:gridCol w:w="576"/>
        <w:gridCol w:w="576"/>
        <w:gridCol w:w="576"/>
        <w:gridCol w:w="576"/>
        <w:gridCol w:w="576"/>
        <w:gridCol w:w="1288"/>
      </w:tblGrid>
      <w:tr w:rsidR="000D3437" w:rsidRPr="003A392F" w14:paraId="25C96225" w14:textId="77777777" w:rsidTr="007C7020">
        <w:trPr>
          <w:trHeight w:val="127"/>
          <w:jc w:val="center"/>
        </w:trPr>
        <w:tc>
          <w:tcPr>
            <w:tcW w:w="1252" w:type="dxa"/>
            <w:tcBorders>
              <w:top w:val="single" w:sz="4" w:space="0" w:color="auto"/>
              <w:left w:val="single" w:sz="4" w:space="0" w:color="auto"/>
              <w:bottom w:val="single" w:sz="4" w:space="0" w:color="auto"/>
              <w:right w:val="single" w:sz="4" w:space="0" w:color="auto"/>
            </w:tcBorders>
            <w:vAlign w:val="center"/>
            <w:hideMark/>
          </w:tcPr>
          <w:p w14:paraId="09B992E6" w14:textId="77777777" w:rsidR="000D3437" w:rsidRDefault="000D3437" w:rsidP="007C7020">
            <w:pPr>
              <w:pStyle w:val="TAH"/>
            </w:pPr>
            <w:r>
              <w:t>NR CA configuration</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F453029" w14:textId="77777777" w:rsidR="000D3437" w:rsidRDefault="000D3437" w:rsidP="007C7020">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556DFD" w14:textId="77777777" w:rsidR="000D3437" w:rsidRDefault="000D3437" w:rsidP="007C7020">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44693543" w14:textId="77777777" w:rsidR="000D3437" w:rsidRDefault="000D3437" w:rsidP="007C7020">
            <w:pPr>
              <w:pStyle w:val="TAH"/>
            </w:pPr>
            <w:r>
              <w:t>SCS</w:t>
            </w:r>
          </w:p>
          <w:p w14:paraId="132D2794" w14:textId="77777777" w:rsidR="000D3437" w:rsidRDefault="000D3437" w:rsidP="007C7020">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54233F" w14:textId="77777777" w:rsidR="000D3437" w:rsidRDefault="000D3437" w:rsidP="007C7020">
            <w:pPr>
              <w:pStyle w:val="TAH"/>
            </w:pPr>
            <w:r>
              <w:t>5</w:t>
            </w:r>
          </w:p>
          <w:p w14:paraId="24D8F07F"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8EEBFD" w14:textId="77777777" w:rsidR="000D3437" w:rsidRDefault="000D3437" w:rsidP="007C7020">
            <w:pPr>
              <w:pStyle w:val="TAH"/>
            </w:pPr>
            <w:r>
              <w:t>10</w:t>
            </w:r>
          </w:p>
          <w:p w14:paraId="5300170F"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18599" w14:textId="77777777" w:rsidR="000D3437" w:rsidRDefault="000D3437" w:rsidP="007C7020">
            <w:pPr>
              <w:pStyle w:val="TAH"/>
            </w:pPr>
            <w:r>
              <w:t>15</w:t>
            </w:r>
          </w:p>
          <w:p w14:paraId="14EF0EAF"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1309B8" w14:textId="77777777" w:rsidR="000D3437" w:rsidRDefault="000D3437" w:rsidP="007C7020">
            <w:pPr>
              <w:pStyle w:val="TAH"/>
            </w:pPr>
            <w:r>
              <w:t>20</w:t>
            </w:r>
          </w:p>
          <w:p w14:paraId="1F68AFE3"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305B5A" w14:textId="77777777" w:rsidR="000D3437" w:rsidRDefault="000D3437" w:rsidP="007C7020">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D54E6" w14:textId="77777777" w:rsidR="000D3437" w:rsidRDefault="000D3437" w:rsidP="007C7020">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1EE728" w14:textId="77777777" w:rsidR="000D3437" w:rsidRDefault="000D3437" w:rsidP="007C7020">
            <w:pPr>
              <w:pStyle w:val="TAH"/>
            </w:pPr>
            <w:r>
              <w:t>40</w:t>
            </w:r>
          </w:p>
          <w:p w14:paraId="3A9696B7"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20B243" w14:textId="77777777" w:rsidR="000D3437" w:rsidRDefault="000D3437" w:rsidP="007C7020">
            <w:pPr>
              <w:pStyle w:val="TAH"/>
            </w:pPr>
            <w:r>
              <w:t>50</w:t>
            </w:r>
          </w:p>
          <w:p w14:paraId="07638EA2"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638B9C" w14:textId="77777777" w:rsidR="000D3437" w:rsidRDefault="000D3437" w:rsidP="007C7020">
            <w:pPr>
              <w:pStyle w:val="TAH"/>
            </w:pPr>
            <w:r>
              <w:t>60</w:t>
            </w:r>
          </w:p>
          <w:p w14:paraId="32EFA056"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E6D3B7" w14:textId="77777777" w:rsidR="000D3437" w:rsidRDefault="000D3437" w:rsidP="007C7020">
            <w:pPr>
              <w:pStyle w:val="TAH"/>
            </w:pPr>
            <w:r>
              <w:t>80</w:t>
            </w:r>
          </w:p>
          <w:p w14:paraId="0B54F078" w14:textId="77777777" w:rsidR="000D3437" w:rsidRDefault="000D3437" w:rsidP="007C7020">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99EF07" w14:textId="77777777" w:rsidR="000D3437" w:rsidRDefault="000D3437" w:rsidP="007C7020">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73CBAA" w14:textId="77777777" w:rsidR="000D3437" w:rsidRDefault="000D3437" w:rsidP="007C7020">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655916B7" w14:textId="77777777" w:rsidR="000D3437" w:rsidRDefault="000D3437" w:rsidP="007C7020">
            <w:pPr>
              <w:pStyle w:val="TAH"/>
            </w:pPr>
            <w:r>
              <w:t>Bandwidth combination set</w:t>
            </w:r>
          </w:p>
        </w:tc>
      </w:tr>
      <w:tr w:rsidR="000D3437" w14:paraId="6FA5D9FB" w14:textId="77777777" w:rsidTr="007C7020">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9C6DBFD" w14:textId="77777777" w:rsidR="000D3437" w:rsidRPr="00FE40FE" w:rsidRDefault="000D3437" w:rsidP="007C7020">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1CF25BBE" w14:textId="77777777" w:rsidR="000D3437" w:rsidRPr="004B30C0" w:rsidRDefault="000D3437" w:rsidP="007C7020">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8B651E8" w14:textId="77777777" w:rsidR="000D3437" w:rsidRPr="004B30C0" w:rsidRDefault="000D3437" w:rsidP="007C7020">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2570E881" w14:textId="77777777" w:rsidR="000D3437" w:rsidRPr="004B30C0" w:rsidRDefault="000D3437" w:rsidP="007C7020">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9471AE" w14:textId="77777777" w:rsidR="000D3437" w:rsidRPr="00B635D1" w:rsidRDefault="000D3437" w:rsidP="007C7020">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DA11BB"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E6ED9B"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360F67"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F9AFD2"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DAD71F"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7B6CD8"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0B773B"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9E755"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5C53A3"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1710D" w14:textId="77777777" w:rsidR="000D3437" w:rsidRPr="00FF62B0"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5ADB96" w14:textId="77777777" w:rsidR="000D3437" w:rsidRPr="0010516A" w:rsidRDefault="000D3437" w:rsidP="007C7020">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A6D77E" w14:textId="77777777" w:rsidR="000D3437" w:rsidRDefault="000D3437" w:rsidP="007C7020">
            <w:pPr>
              <w:pStyle w:val="TAC"/>
              <w:rPr>
                <w:lang w:val="en-US" w:eastAsia="zh-CN"/>
              </w:rPr>
            </w:pPr>
            <w:r>
              <w:rPr>
                <w:lang w:val="en-US" w:eastAsia="zh-CN"/>
              </w:rPr>
              <w:t>0</w:t>
            </w:r>
          </w:p>
        </w:tc>
      </w:tr>
      <w:tr w:rsidR="000D3437" w14:paraId="19367070"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8A870E3"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0FF944D"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E90DA9"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2BDF55E" w14:textId="77777777" w:rsidR="000D3437" w:rsidRPr="00EA24EF" w:rsidRDefault="000D3437" w:rsidP="007C7020">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7B0ECE"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F3F830"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850CF4"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4E9301"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6A6734"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060791"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5CF8B4"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DDF9D"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387C28"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FFB039"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183C32" w14:textId="77777777" w:rsidR="000D3437" w:rsidRPr="00FF62B0"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A1A8F" w14:textId="77777777" w:rsidR="000D3437" w:rsidRPr="0010516A"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69DC55" w14:textId="77777777" w:rsidR="000D3437" w:rsidRDefault="000D3437" w:rsidP="007C7020">
            <w:pPr>
              <w:spacing w:after="0"/>
              <w:rPr>
                <w:rFonts w:ascii="Arial" w:hAnsi="Arial"/>
                <w:sz w:val="18"/>
                <w:lang w:val="en-US" w:eastAsia="zh-CN"/>
              </w:rPr>
            </w:pPr>
          </w:p>
        </w:tc>
      </w:tr>
      <w:tr w:rsidR="000D3437" w14:paraId="4F4BCB7F"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8843E12"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44E1A05"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34917B9"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61FC8E2" w14:textId="77777777" w:rsidR="000D3437" w:rsidRPr="00EA24EF" w:rsidRDefault="000D3437" w:rsidP="007C7020">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C6A542D"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62C2687"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CEDD44"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B3379"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C28485"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62BACF"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8A55E87"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285E3F"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484CE"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7BEA8"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3A1B7B" w14:textId="77777777" w:rsidR="000D3437" w:rsidRPr="00FF62B0"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3D1F78" w14:textId="77777777" w:rsidR="000D3437" w:rsidRPr="0010516A"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ECF3A4" w14:textId="77777777" w:rsidR="000D3437" w:rsidRDefault="000D3437" w:rsidP="007C7020">
            <w:pPr>
              <w:spacing w:after="0"/>
              <w:rPr>
                <w:rFonts w:ascii="Arial" w:hAnsi="Arial"/>
                <w:sz w:val="18"/>
                <w:lang w:val="en-US" w:eastAsia="zh-CN"/>
              </w:rPr>
            </w:pPr>
          </w:p>
        </w:tc>
      </w:tr>
      <w:tr w:rsidR="000D3437" w14:paraId="79901E81"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29CAADB7"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F771281" w14:textId="77777777" w:rsidR="000D3437" w:rsidRPr="00EA24EF" w:rsidRDefault="000D3437" w:rsidP="007C7020">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60DD493" w14:textId="77777777" w:rsidR="000D3437" w:rsidRPr="00EA24EF" w:rsidRDefault="000D3437" w:rsidP="007C7020">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BA0F2F5" w14:textId="77777777" w:rsidR="000D3437" w:rsidRPr="00EA24EF" w:rsidRDefault="000D3437" w:rsidP="007C7020">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389555AE"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04C249"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9E4EB3"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3DFD3F"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293A06"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A3AD62"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3F3ABB"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BCDF44"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CE0A8B"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776458"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14262"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6C8F33"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BEA36B" w14:textId="77777777" w:rsidR="000D3437" w:rsidRDefault="000D3437" w:rsidP="007C7020">
            <w:pPr>
              <w:spacing w:after="0"/>
              <w:rPr>
                <w:rFonts w:ascii="Arial" w:hAnsi="Arial"/>
                <w:sz w:val="18"/>
                <w:lang w:val="en-US" w:eastAsia="zh-CN"/>
              </w:rPr>
            </w:pPr>
          </w:p>
        </w:tc>
      </w:tr>
      <w:tr w:rsidR="000D3437" w14:paraId="7AA487FF"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28EF2484"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95893EC" w14:textId="77777777" w:rsidR="000D3437" w:rsidRPr="00EA24EF" w:rsidRDefault="000D3437" w:rsidP="007C7020">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62FB8DF" w14:textId="77777777" w:rsidR="000D3437" w:rsidRPr="00EA24EF" w:rsidRDefault="000D3437" w:rsidP="007C7020">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7FD431D4" w14:textId="77777777" w:rsidR="000D3437" w:rsidRPr="00EA24EF" w:rsidRDefault="000D3437" w:rsidP="007C7020">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0A8884A9"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255F793"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079460"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D3F5C6"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889109"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30D385"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2F7992"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7B13A"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36DA15"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593391"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1C16A5"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9D9108"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AD1B8A0" w14:textId="77777777" w:rsidR="000D3437" w:rsidRDefault="000D3437" w:rsidP="007C7020">
            <w:pPr>
              <w:spacing w:after="0"/>
              <w:rPr>
                <w:rFonts w:ascii="Arial" w:hAnsi="Arial"/>
                <w:sz w:val="18"/>
                <w:lang w:val="en-US" w:eastAsia="zh-CN"/>
              </w:rPr>
            </w:pPr>
          </w:p>
        </w:tc>
      </w:tr>
      <w:tr w:rsidR="000D3437" w14:paraId="6E7B4B2F"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1502327B"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10576171" w14:textId="77777777" w:rsidR="000D3437" w:rsidRPr="00EA24EF" w:rsidRDefault="000D3437" w:rsidP="007C7020">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341EDD8" w14:textId="77777777" w:rsidR="000D3437" w:rsidRPr="00EA24EF" w:rsidRDefault="000D3437" w:rsidP="007C7020">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134E1704" w14:textId="77777777" w:rsidR="000D3437" w:rsidRPr="00EA24EF" w:rsidRDefault="000D3437" w:rsidP="007C7020">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5D5B9FD"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4CFEF7"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DE44B1"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FDF08D"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102182F"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667713"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F2EFFE"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EDAB48"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D0B1FD"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48FFAA"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504E8"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1A248D"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6F92132" w14:textId="77777777" w:rsidR="000D3437" w:rsidRDefault="000D3437" w:rsidP="007C7020">
            <w:pPr>
              <w:spacing w:after="0"/>
              <w:rPr>
                <w:rFonts w:ascii="Arial" w:hAnsi="Arial"/>
                <w:sz w:val="18"/>
                <w:lang w:val="en-US" w:eastAsia="zh-CN"/>
              </w:rPr>
            </w:pPr>
          </w:p>
        </w:tc>
      </w:tr>
      <w:tr w:rsidR="000D3437" w14:paraId="165EE33E"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B0049FB"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522D80F" w14:textId="77777777" w:rsidR="000D3437" w:rsidRPr="00EA24EF" w:rsidRDefault="000D3437" w:rsidP="007C7020">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4C781EE" w14:textId="77777777" w:rsidR="000D3437" w:rsidRPr="00EA24EF" w:rsidRDefault="000D3437" w:rsidP="007C7020">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34D05011" w14:textId="77777777" w:rsidR="000D3437" w:rsidRPr="00EA24EF" w:rsidRDefault="000D3437" w:rsidP="007C7020">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9C7664"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76A87B" w14:textId="77777777" w:rsidR="000D3437" w:rsidRPr="00EA24EF" w:rsidRDefault="000D3437" w:rsidP="007C7020">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2A3B79" w14:textId="77777777" w:rsidR="000D3437" w:rsidRPr="00EA24EF" w:rsidRDefault="000D3437" w:rsidP="007C7020">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383AB2" w14:textId="77777777" w:rsidR="000D3437" w:rsidRPr="00EA24EF" w:rsidRDefault="000D3437" w:rsidP="007C7020">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3078CF"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978C3D"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EC07DC"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F63499"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4CBBD5"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CEA3BC"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6C3677"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264E6"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959416" w14:textId="77777777" w:rsidR="000D3437" w:rsidRDefault="000D3437" w:rsidP="007C7020">
            <w:pPr>
              <w:spacing w:after="0"/>
              <w:rPr>
                <w:rFonts w:ascii="Arial" w:hAnsi="Arial"/>
                <w:sz w:val="18"/>
                <w:lang w:val="en-US" w:eastAsia="zh-CN"/>
              </w:rPr>
            </w:pPr>
          </w:p>
        </w:tc>
      </w:tr>
      <w:tr w:rsidR="000D3437" w14:paraId="00DF83FC"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1406D6E"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FB2FFBC"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09A2EC"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9BBE01E" w14:textId="77777777" w:rsidR="000D3437" w:rsidRPr="00EA24EF" w:rsidRDefault="000D3437" w:rsidP="007C7020">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791DB6E"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9BEBEB" w14:textId="77777777" w:rsidR="000D3437" w:rsidRPr="00EA24EF" w:rsidRDefault="000D3437" w:rsidP="007C7020">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B671DC" w14:textId="77777777" w:rsidR="000D3437" w:rsidRPr="00EA24EF" w:rsidRDefault="000D3437" w:rsidP="007C7020">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3AD672" w14:textId="77777777" w:rsidR="000D3437" w:rsidRPr="00EA24EF" w:rsidRDefault="000D3437" w:rsidP="007C7020">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419EDD"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778811E"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FE270E"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2CFEAE"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3334B2"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79888D"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854AD" w14:textId="77777777" w:rsidR="000D3437" w:rsidRPr="00EA24EF" w:rsidRDefault="000D3437" w:rsidP="007C7020">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1554750"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F9DB96E" w14:textId="77777777" w:rsidR="000D3437" w:rsidRDefault="000D3437" w:rsidP="007C7020">
            <w:pPr>
              <w:spacing w:after="0"/>
              <w:rPr>
                <w:rFonts w:ascii="Arial" w:hAnsi="Arial"/>
                <w:sz w:val="18"/>
                <w:lang w:val="en-US" w:eastAsia="zh-CN"/>
              </w:rPr>
            </w:pPr>
          </w:p>
        </w:tc>
      </w:tr>
      <w:tr w:rsidR="000D3437" w14:paraId="28443E01"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9D717EA"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BBD3CC8"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5D1A2A7"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659C8BE" w14:textId="77777777" w:rsidR="000D3437" w:rsidRPr="00EA24EF" w:rsidRDefault="000D3437" w:rsidP="007C7020">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D770654"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3A8E2B" w14:textId="77777777" w:rsidR="000D3437" w:rsidRPr="00EA24EF" w:rsidRDefault="000D3437" w:rsidP="007C7020">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36CF6AA" w14:textId="77777777" w:rsidR="000D3437" w:rsidRPr="00EA24EF" w:rsidRDefault="000D3437" w:rsidP="007C7020">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63FB916" w14:textId="77777777" w:rsidR="000D3437" w:rsidRPr="00EA24EF" w:rsidRDefault="000D3437" w:rsidP="007C7020">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5AC7F53"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9D5038"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1B4F9B"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C9D04B"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87EB2"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316E5F"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40827" w14:textId="77777777" w:rsidR="000D3437" w:rsidRPr="00EA24EF" w:rsidRDefault="000D3437" w:rsidP="007C7020">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999B19C"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83F87AA" w14:textId="77777777" w:rsidR="000D3437" w:rsidRDefault="000D3437" w:rsidP="007C7020">
            <w:pPr>
              <w:spacing w:after="0"/>
              <w:rPr>
                <w:rFonts w:ascii="Arial" w:hAnsi="Arial"/>
                <w:sz w:val="18"/>
                <w:lang w:val="en-US" w:eastAsia="zh-CN"/>
              </w:rPr>
            </w:pPr>
          </w:p>
        </w:tc>
      </w:tr>
      <w:tr w:rsidR="000D3437" w14:paraId="3203EFC3"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D0B7D82"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CDAD991" w14:textId="77777777" w:rsidR="000D3437" w:rsidRPr="00EA24EF" w:rsidRDefault="000D3437" w:rsidP="007C7020">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2D95463" w14:textId="77777777" w:rsidR="000D3437" w:rsidRPr="00EA24EF" w:rsidRDefault="000D3437" w:rsidP="007C7020">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36872319" w14:textId="77777777" w:rsidR="000D3437" w:rsidRPr="00EA24EF" w:rsidRDefault="000D3437" w:rsidP="007C7020">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5A3458"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971200"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9A5190"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37A054"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0EBE5C"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A9CC54"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108490"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BA5E2E"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BBEAB2"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277C49"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D8039E"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0F8B0E" w14:textId="77777777" w:rsidR="000D3437" w:rsidRPr="00EA24EF" w:rsidRDefault="000D3437" w:rsidP="007C7020">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567CF1" w14:textId="77777777" w:rsidR="000D3437" w:rsidRDefault="000D3437" w:rsidP="007C7020">
            <w:pPr>
              <w:spacing w:after="0"/>
              <w:rPr>
                <w:rFonts w:ascii="Arial" w:hAnsi="Arial"/>
                <w:sz w:val="18"/>
                <w:lang w:val="en-US" w:eastAsia="zh-CN"/>
              </w:rPr>
            </w:pPr>
          </w:p>
        </w:tc>
      </w:tr>
      <w:tr w:rsidR="000D3437" w14:paraId="1C5A53C7"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C11C6E2"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107AB09"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E39576F"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8DBE4A9" w14:textId="77777777" w:rsidR="000D3437" w:rsidRPr="00EA24EF" w:rsidRDefault="000D3437" w:rsidP="007C7020">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E00F19"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AFF48B"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4556C2"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1E1749"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D7017F2"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53833F"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DEC3AD"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05C219"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F43BD5"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A832DF"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45C57" w14:textId="77777777" w:rsidR="000D3437" w:rsidRPr="00EA24EF" w:rsidRDefault="000D3437" w:rsidP="007C7020">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4772CF"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0C5D0B" w14:textId="77777777" w:rsidR="000D3437" w:rsidRDefault="000D3437" w:rsidP="007C7020">
            <w:pPr>
              <w:spacing w:after="0"/>
              <w:rPr>
                <w:rFonts w:ascii="Arial" w:hAnsi="Arial"/>
                <w:sz w:val="18"/>
                <w:lang w:val="en-US" w:eastAsia="zh-CN"/>
              </w:rPr>
            </w:pPr>
          </w:p>
        </w:tc>
      </w:tr>
      <w:tr w:rsidR="000D3437" w14:paraId="674134FD"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04CB888"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A501EF0"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EBF9562"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6D2B347" w14:textId="77777777" w:rsidR="000D3437" w:rsidRPr="00EA24EF" w:rsidRDefault="000D3437" w:rsidP="007C7020">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34B377"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D59BB1"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C2CFBD"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A8317F"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7F9293"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70F82"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8ABCAE"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751982"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604FD8"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E3CD1D"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409B7E" w14:textId="77777777" w:rsidR="000D3437" w:rsidRPr="00EA24EF" w:rsidRDefault="000D3437" w:rsidP="007C7020">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99EEF7"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714A6D" w14:textId="77777777" w:rsidR="000D3437" w:rsidRDefault="000D3437" w:rsidP="007C7020">
            <w:pPr>
              <w:spacing w:after="0"/>
              <w:rPr>
                <w:rFonts w:ascii="Arial" w:hAnsi="Arial"/>
                <w:sz w:val="18"/>
                <w:lang w:val="en-US" w:eastAsia="zh-CN"/>
              </w:rPr>
            </w:pPr>
          </w:p>
        </w:tc>
      </w:tr>
      <w:tr w:rsidR="000D3437" w:rsidRPr="003A392F" w14:paraId="64C274E6" w14:textId="77777777" w:rsidTr="007C7020">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4B9ABA08" w14:textId="77777777" w:rsidR="000D3437" w:rsidRPr="00FE40FE" w:rsidRDefault="000D3437" w:rsidP="007C7020">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09DFA2DF" w14:textId="77777777" w:rsidR="000D3437" w:rsidRPr="004B30C0" w:rsidRDefault="000D3437" w:rsidP="007C7020">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377EFF2" w14:textId="77777777" w:rsidR="000D3437" w:rsidRPr="004B30C0" w:rsidRDefault="000D3437" w:rsidP="007C7020">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0B3CF3D4" w14:textId="77777777" w:rsidR="000D3437" w:rsidRPr="004B30C0" w:rsidRDefault="000D3437" w:rsidP="007C7020">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62C87C" w14:textId="77777777" w:rsidR="000D3437" w:rsidRPr="00B635D1" w:rsidRDefault="000D3437" w:rsidP="007C7020">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B206ED"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C08FAF"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550164"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234AD8"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FB2180"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410DF4"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13D67"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5D8A9B"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9B559F"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306B3C" w14:textId="77777777" w:rsidR="000D3437" w:rsidRPr="00FF62B0"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8EB8A9" w14:textId="77777777" w:rsidR="000D3437" w:rsidRPr="0010516A" w:rsidRDefault="000D3437" w:rsidP="007C7020">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4EF966" w14:textId="77777777" w:rsidR="000D3437" w:rsidRDefault="000D3437" w:rsidP="007C7020">
            <w:pPr>
              <w:pStyle w:val="TAC"/>
              <w:rPr>
                <w:lang w:val="en-US" w:eastAsia="zh-CN"/>
              </w:rPr>
            </w:pPr>
            <w:r>
              <w:rPr>
                <w:lang w:val="en-US" w:eastAsia="zh-CN"/>
              </w:rPr>
              <w:t>0</w:t>
            </w:r>
          </w:p>
        </w:tc>
      </w:tr>
      <w:tr w:rsidR="000D3437" w:rsidRPr="003A392F" w14:paraId="7C96E934"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30B9A43"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F29B5BC"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E2DCC62"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E069255" w14:textId="77777777" w:rsidR="000D3437" w:rsidRPr="00EA24EF" w:rsidRDefault="000D3437" w:rsidP="007C7020">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D28B2B3"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5C658D"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B0BAF9"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01B9E7"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45856B"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1C440C"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6B599A"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9293C"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8FB6CA"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6454F9"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1CBC63" w14:textId="77777777" w:rsidR="000D3437" w:rsidRPr="00FF62B0"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73D2F8" w14:textId="77777777" w:rsidR="000D3437" w:rsidRPr="0010516A"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7145FE" w14:textId="77777777" w:rsidR="000D3437" w:rsidRDefault="000D3437" w:rsidP="007C7020">
            <w:pPr>
              <w:spacing w:after="0"/>
              <w:rPr>
                <w:rFonts w:ascii="Arial" w:hAnsi="Arial"/>
                <w:sz w:val="18"/>
                <w:lang w:val="en-US" w:eastAsia="zh-CN"/>
              </w:rPr>
            </w:pPr>
          </w:p>
        </w:tc>
      </w:tr>
      <w:tr w:rsidR="000D3437" w:rsidRPr="003A392F" w14:paraId="365986BF"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47D581E"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7AA43DA"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9F9CA93"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EDD5512" w14:textId="77777777" w:rsidR="000D3437" w:rsidRPr="00EA24EF" w:rsidRDefault="000D3437" w:rsidP="007C7020">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15947F"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EE707A"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DD5D6"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E11A3B"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B818B6"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98C6B8"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0C816C"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CDDA62"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3FCCC0"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9EB1FF"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F7215" w14:textId="77777777" w:rsidR="000D3437" w:rsidRPr="00FF62B0"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685F6D" w14:textId="77777777" w:rsidR="000D3437" w:rsidRPr="0010516A"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21C398" w14:textId="77777777" w:rsidR="000D3437" w:rsidRDefault="000D3437" w:rsidP="007C7020">
            <w:pPr>
              <w:spacing w:after="0"/>
              <w:rPr>
                <w:rFonts w:ascii="Arial" w:hAnsi="Arial"/>
                <w:sz w:val="18"/>
                <w:lang w:val="en-US" w:eastAsia="zh-CN"/>
              </w:rPr>
            </w:pPr>
          </w:p>
        </w:tc>
      </w:tr>
      <w:tr w:rsidR="000D3437" w:rsidRPr="003A392F" w14:paraId="54114AA9"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23930FDA"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BD3D617" w14:textId="77777777" w:rsidR="000D3437" w:rsidRPr="00EA24EF" w:rsidRDefault="000D3437" w:rsidP="007C7020">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8C91D86" w14:textId="77777777" w:rsidR="000D3437" w:rsidRPr="00EA24EF" w:rsidRDefault="000D3437" w:rsidP="007C7020">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67E9079" w14:textId="77777777" w:rsidR="000D3437" w:rsidRPr="00EA24EF" w:rsidRDefault="000D3437" w:rsidP="007C7020">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792FEC"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3052E5"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E8CCB8"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028B28"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A14EFA"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D5FB7AB"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15F5DD"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5D17E"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C276B6"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50F6D7"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A5DF6"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93879F"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1C6D61F" w14:textId="77777777" w:rsidR="000D3437" w:rsidRDefault="000D3437" w:rsidP="007C7020">
            <w:pPr>
              <w:spacing w:after="0"/>
              <w:rPr>
                <w:rFonts w:ascii="Arial" w:hAnsi="Arial"/>
                <w:sz w:val="18"/>
                <w:lang w:val="en-US" w:eastAsia="zh-CN"/>
              </w:rPr>
            </w:pPr>
          </w:p>
        </w:tc>
      </w:tr>
      <w:tr w:rsidR="000D3437" w:rsidRPr="003A392F" w14:paraId="6CA9CE63"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366A28B6"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21A89680" w14:textId="77777777" w:rsidR="000D3437" w:rsidRPr="00EA24EF" w:rsidRDefault="000D3437" w:rsidP="007C7020">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BA271CF" w14:textId="77777777" w:rsidR="000D3437" w:rsidRPr="00EA24EF" w:rsidRDefault="000D3437" w:rsidP="007C7020">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1F4ECB7" w14:textId="77777777" w:rsidR="000D3437" w:rsidRPr="00EA24EF" w:rsidRDefault="000D3437" w:rsidP="007C7020">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29EC24"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54FBBE"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4A909F"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9B137A"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4728DB"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DF72503"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53BA8E"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28CAF4"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FEC5A9"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1C81F"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974466"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27CF8D"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5522D89" w14:textId="77777777" w:rsidR="000D3437" w:rsidRDefault="000D3437" w:rsidP="007C7020">
            <w:pPr>
              <w:spacing w:after="0"/>
              <w:rPr>
                <w:rFonts w:ascii="Arial" w:hAnsi="Arial"/>
                <w:sz w:val="18"/>
                <w:lang w:val="en-US" w:eastAsia="zh-CN"/>
              </w:rPr>
            </w:pPr>
          </w:p>
        </w:tc>
      </w:tr>
      <w:tr w:rsidR="000D3437" w:rsidRPr="003A392F" w14:paraId="3DC1A4A4"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495FA247"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4E15070" w14:textId="77777777" w:rsidR="000D3437" w:rsidRPr="00EA24EF" w:rsidRDefault="000D3437" w:rsidP="007C7020">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2D7BFF1" w14:textId="77777777" w:rsidR="000D3437" w:rsidRPr="00EA24EF" w:rsidRDefault="000D3437" w:rsidP="007C7020">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9EB3FB8" w14:textId="77777777" w:rsidR="000D3437" w:rsidRPr="00EA24EF" w:rsidRDefault="000D3437" w:rsidP="007C7020">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0F82E0B"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C0B2F52"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230FAB"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1CD368"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E73724"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3B2B61" w14:textId="77777777" w:rsidR="000D3437" w:rsidRPr="00EA24EF" w:rsidRDefault="000D3437" w:rsidP="007C7020">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FC1723"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0469A"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712DDA"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F8EEF8"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473CA"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AE21B"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90D17E" w14:textId="77777777" w:rsidR="000D3437" w:rsidRDefault="000D3437" w:rsidP="007C7020">
            <w:pPr>
              <w:spacing w:after="0"/>
              <w:rPr>
                <w:rFonts w:ascii="Arial" w:hAnsi="Arial"/>
                <w:sz w:val="18"/>
                <w:lang w:val="en-US" w:eastAsia="zh-CN"/>
              </w:rPr>
            </w:pPr>
          </w:p>
        </w:tc>
      </w:tr>
      <w:tr w:rsidR="000D3437" w:rsidRPr="003A392F" w14:paraId="1493374B"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8D60790"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5ECECF0" w14:textId="77777777" w:rsidR="000D3437" w:rsidRPr="00EA24EF" w:rsidRDefault="000D3437" w:rsidP="007C7020">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D4A93EB" w14:textId="77777777" w:rsidR="000D3437" w:rsidRPr="00EA24EF" w:rsidRDefault="000D3437" w:rsidP="007C7020">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31198B51" w14:textId="77777777" w:rsidR="000D3437" w:rsidRPr="00EA24EF" w:rsidRDefault="000D3437" w:rsidP="007C7020">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028076" w14:textId="77777777" w:rsidR="000D3437" w:rsidRPr="00B635D1" w:rsidRDefault="000D3437" w:rsidP="007C7020">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070722"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A97C24"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0C5448" w14:textId="77777777" w:rsidR="000D3437" w:rsidRPr="00B635D1" w:rsidRDefault="000D3437" w:rsidP="007C7020">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1C0A3AE1"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8192B8"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E67389"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EB2EAD"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6A8FDF"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1E1C93"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3B26F1" w14:textId="77777777" w:rsidR="000D3437" w:rsidRPr="00FF62B0"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51C8FC" w14:textId="77777777" w:rsidR="000D3437" w:rsidRPr="0010516A"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9858CA" w14:textId="77777777" w:rsidR="000D3437" w:rsidRDefault="000D3437" w:rsidP="007C7020">
            <w:pPr>
              <w:spacing w:after="0"/>
              <w:rPr>
                <w:rFonts w:ascii="Arial" w:hAnsi="Arial"/>
                <w:sz w:val="18"/>
                <w:lang w:val="en-US" w:eastAsia="zh-CN"/>
              </w:rPr>
            </w:pPr>
          </w:p>
        </w:tc>
      </w:tr>
      <w:tr w:rsidR="000D3437" w:rsidRPr="003A392F" w14:paraId="204515B1"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EBD0006"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3B6E6D4"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C24E92"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B4D250A" w14:textId="77777777" w:rsidR="000D3437" w:rsidRPr="00EA24EF" w:rsidRDefault="000D3437" w:rsidP="007C7020">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99296A0"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A92F1F"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819E8A" w14:textId="77777777" w:rsidR="000D3437" w:rsidRPr="00B635D1" w:rsidRDefault="000D3437" w:rsidP="007C7020">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BEBB9" w14:textId="77777777" w:rsidR="000D3437" w:rsidRPr="00B635D1" w:rsidRDefault="000D3437" w:rsidP="007C7020">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197EFF03"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09D1A9" w14:textId="77777777" w:rsidR="000D3437" w:rsidRPr="00B635D1"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BBD0361"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3788EA" w14:textId="77777777" w:rsidR="000D3437" w:rsidRPr="002E1DB5"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8C4967" w14:textId="77777777" w:rsidR="000D3437" w:rsidRPr="00E14761"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8F0CD" w14:textId="77777777" w:rsidR="000D3437" w:rsidRPr="00733468"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6AB008" w14:textId="77777777" w:rsidR="000D3437" w:rsidRPr="00FF62B0" w:rsidRDefault="000D3437" w:rsidP="007C7020">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CEFE84A" w14:textId="77777777" w:rsidR="000D3437" w:rsidRPr="0010516A"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AF405E" w14:textId="77777777" w:rsidR="000D3437" w:rsidRDefault="000D3437" w:rsidP="007C7020">
            <w:pPr>
              <w:spacing w:after="0"/>
              <w:rPr>
                <w:rFonts w:ascii="Arial" w:hAnsi="Arial"/>
                <w:sz w:val="18"/>
                <w:lang w:val="en-US" w:eastAsia="zh-CN"/>
              </w:rPr>
            </w:pPr>
          </w:p>
        </w:tc>
      </w:tr>
      <w:tr w:rsidR="000D3437" w:rsidRPr="003A392F" w14:paraId="6365564E"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55DDBFA"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CCCD3E5"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8E9DC5E"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EB7FCBB" w14:textId="77777777" w:rsidR="000D3437" w:rsidRPr="00EA24EF" w:rsidRDefault="000D3437" w:rsidP="007C7020">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3677212"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FD1D0" w14:textId="77777777" w:rsidR="000D3437" w:rsidRPr="00EA24EF" w:rsidRDefault="000D3437" w:rsidP="007C7020">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270F805" w14:textId="77777777" w:rsidR="000D3437" w:rsidRPr="00EA24EF" w:rsidRDefault="000D3437" w:rsidP="007C7020">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2E7C163" w14:textId="77777777" w:rsidR="000D3437" w:rsidRPr="00EA24EF" w:rsidRDefault="000D3437" w:rsidP="007C7020">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FF2F09F"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605CEC3"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7DA083A"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A5670"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52D776"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209C5E" w14:textId="77777777" w:rsidR="000D3437" w:rsidRPr="00EA24EF" w:rsidRDefault="000D3437" w:rsidP="007C7020">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1B7519" w14:textId="77777777" w:rsidR="000D3437" w:rsidRPr="00EA24EF" w:rsidRDefault="000D3437" w:rsidP="007C7020">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D682DB5" w14:textId="77777777" w:rsidR="000D3437" w:rsidRPr="00EA24EF" w:rsidRDefault="000D3437" w:rsidP="007C7020">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AE2243" w14:textId="77777777" w:rsidR="000D3437" w:rsidRDefault="000D3437" w:rsidP="007C7020">
            <w:pPr>
              <w:spacing w:after="0"/>
              <w:rPr>
                <w:rFonts w:ascii="Arial" w:hAnsi="Arial"/>
                <w:sz w:val="18"/>
                <w:lang w:val="en-US" w:eastAsia="zh-CN"/>
              </w:rPr>
            </w:pPr>
          </w:p>
        </w:tc>
      </w:tr>
      <w:tr w:rsidR="000D3437" w:rsidRPr="003A392F" w14:paraId="434C5513"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1ACD2D1"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E2065A8" w14:textId="77777777" w:rsidR="000D3437" w:rsidRPr="00EA24EF" w:rsidRDefault="000D3437" w:rsidP="007C7020">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BE8ADAE" w14:textId="77777777" w:rsidR="000D3437" w:rsidRPr="00EA24EF" w:rsidRDefault="000D3437" w:rsidP="007C7020">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085BC947" w14:textId="77777777" w:rsidR="000D3437" w:rsidRPr="00EA24EF" w:rsidRDefault="000D3437" w:rsidP="007C7020">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44454CD5"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1A16F61"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3ABA93"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14672D"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C71805"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AF1363A"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BA5B0A"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434DCD"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0C69AB"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3EA7CD"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B845C8"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59C920" w14:textId="77777777" w:rsidR="000D3437" w:rsidRPr="00EA24EF" w:rsidRDefault="000D3437" w:rsidP="007C7020">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857E55" w14:textId="77777777" w:rsidR="000D3437" w:rsidRDefault="000D3437" w:rsidP="007C7020">
            <w:pPr>
              <w:spacing w:after="0"/>
              <w:rPr>
                <w:rFonts w:ascii="Arial" w:hAnsi="Arial"/>
                <w:sz w:val="18"/>
                <w:lang w:val="en-US" w:eastAsia="zh-CN"/>
              </w:rPr>
            </w:pPr>
          </w:p>
        </w:tc>
      </w:tr>
      <w:tr w:rsidR="000D3437" w:rsidRPr="003A392F" w14:paraId="3DB9B129"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2689DB4"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277007E"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A5AD684"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9E43947" w14:textId="77777777" w:rsidR="000D3437" w:rsidRPr="00EA24EF" w:rsidRDefault="000D3437" w:rsidP="007C7020">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37642E5"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AF10677"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91AA57"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40C4C3"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5C96208"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C283AD"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427B95"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8BE703"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2A166F"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AB90F1"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E4479E" w14:textId="77777777" w:rsidR="000D3437" w:rsidRPr="00EA24EF" w:rsidRDefault="000D3437" w:rsidP="007C7020">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9C389C"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34AC0F" w14:textId="77777777" w:rsidR="000D3437" w:rsidRDefault="000D3437" w:rsidP="007C7020">
            <w:pPr>
              <w:spacing w:after="0"/>
              <w:rPr>
                <w:rFonts w:ascii="Arial" w:hAnsi="Arial"/>
                <w:sz w:val="18"/>
                <w:lang w:val="en-US" w:eastAsia="zh-CN"/>
              </w:rPr>
            </w:pPr>
          </w:p>
        </w:tc>
      </w:tr>
      <w:tr w:rsidR="000D3437" w:rsidRPr="003A392F" w14:paraId="3C6BABE7" w14:textId="77777777" w:rsidTr="007C7020">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7CE5973" w14:textId="77777777" w:rsidR="000D3437" w:rsidRPr="00EA24EF" w:rsidRDefault="000D3437" w:rsidP="007C7020">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24A454D" w14:textId="77777777" w:rsidR="000D3437" w:rsidRPr="00EA24EF" w:rsidRDefault="000D3437" w:rsidP="007C7020">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6518179" w14:textId="77777777" w:rsidR="000D3437" w:rsidRPr="00EA24EF" w:rsidRDefault="000D3437" w:rsidP="007C7020">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FE0EB62" w14:textId="77777777" w:rsidR="000D3437" w:rsidRPr="00EA24EF" w:rsidRDefault="000D3437" w:rsidP="007C7020">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2B2BBB5" w14:textId="77777777" w:rsidR="000D3437" w:rsidRPr="00EA24EF" w:rsidRDefault="000D3437" w:rsidP="007C702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D7F5EE"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0289DF"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7004C2"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734AA8"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041A79" w14:textId="77777777" w:rsidR="000D3437" w:rsidRPr="00EA24EF" w:rsidRDefault="000D3437" w:rsidP="007C702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786F25"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CBA74"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99D013"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D0643C"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A22B09" w14:textId="77777777" w:rsidR="000D3437" w:rsidRPr="00EA24EF" w:rsidRDefault="000D3437" w:rsidP="007C7020">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59DEED" w14:textId="77777777" w:rsidR="000D3437" w:rsidRPr="00EA24EF" w:rsidRDefault="000D3437" w:rsidP="007C7020">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C9D7E1" w14:textId="77777777" w:rsidR="000D3437" w:rsidRDefault="000D3437" w:rsidP="007C7020">
            <w:pPr>
              <w:spacing w:after="0"/>
              <w:rPr>
                <w:rFonts w:ascii="Arial" w:hAnsi="Arial"/>
                <w:sz w:val="18"/>
                <w:lang w:val="en-US" w:eastAsia="zh-CN"/>
              </w:rPr>
            </w:pPr>
          </w:p>
        </w:tc>
      </w:tr>
      <w:tr w:rsidR="001D3FC8" w14:paraId="6D73749F" w14:textId="77777777" w:rsidTr="001D3FC8">
        <w:trPr>
          <w:trHeight w:val="29"/>
          <w:jc w:val="center"/>
          <w:ins w:id="9" w:author="Autho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5230D448" w14:textId="77777777" w:rsidR="001D3FC8" w:rsidRDefault="001D3FC8" w:rsidP="001D3FC8">
            <w:pPr>
              <w:keepNext/>
              <w:keepLines/>
              <w:spacing w:after="0"/>
              <w:jc w:val="center"/>
              <w:rPr>
                <w:ins w:id="10" w:author="Author"/>
                <w:rFonts w:ascii="Arial" w:hAnsi="Arial" w:cs="Arial"/>
                <w:sz w:val="18"/>
                <w:szCs w:val="18"/>
                <w:lang w:eastAsia="zh-CN"/>
              </w:rPr>
            </w:pPr>
            <w:ins w:id="11" w:author="Autho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ins>
          </w:p>
          <w:p w14:paraId="3C253835" w14:textId="33976600" w:rsidR="001D3FC8" w:rsidRPr="00FE40FE" w:rsidRDefault="001D3FC8" w:rsidP="001D3FC8">
            <w:pPr>
              <w:pStyle w:val="TAC"/>
              <w:rPr>
                <w:ins w:id="12" w:author="Author"/>
                <w:rFonts w:cs="Arial"/>
                <w:szCs w:val="18"/>
                <w:lang w:val="en-US" w:eastAsia="zh-CN"/>
              </w:rPr>
            </w:pP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7AEA15FA" w14:textId="38035A38" w:rsidR="001D3FC8" w:rsidRPr="004B30C0" w:rsidRDefault="001D3FC8" w:rsidP="001D3FC8">
            <w:pPr>
              <w:pStyle w:val="TAC"/>
              <w:rPr>
                <w:ins w:id="13" w:author="Author"/>
                <w:rFonts w:cs="Arial"/>
                <w:szCs w:val="18"/>
                <w:lang w:val="en-US" w:eastAsia="zh-CN"/>
              </w:rPr>
            </w:pPr>
            <w:ins w:id="14" w:author="Author">
              <w:r>
                <w:rPr>
                  <w:rFonts w:cs="Arial"/>
                  <w:szCs w:val="18"/>
                  <w:lang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15A1807" w14:textId="33ED82EB" w:rsidR="001D3FC8" w:rsidRPr="004B30C0" w:rsidRDefault="001D3FC8" w:rsidP="001D3FC8">
            <w:pPr>
              <w:pStyle w:val="TAC"/>
              <w:rPr>
                <w:ins w:id="15" w:author="Author"/>
                <w:rFonts w:cs="Arial"/>
                <w:szCs w:val="18"/>
                <w:lang w:val="en-US" w:eastAsia="zh-CN"/>
              </w:rPr>
            </w:pPr>
            <w:ins w:id="16" w:author="Author">
              <w:r>
                <w:rPr>
                  <w:rFonts w:cs="Arial"/>
                  <w:szCs w:val="18"/>
                  <w:lang w:val="en-US" w:eastAsia="zh-CN"/>
                </w:rPr>
                <w:t>n7</w:t>
              </w:r>
            </w:ins>
          </w:p>
        </w:tc>
        <w:tc>
          <w:tcPr>
            <w:tcW w:w="654" w:type="dxa"/>
            <w:tcBorders>
              <w:top w:val="single" w:sz="4" w:space="0" w:color="auto"/>
              <w:left w:val="single" w:sz="4" w:space="0" w:color="auto"/>
              <w:bottom w:val="single" w:sz="4" w:space="0" w:color="auto"/>
              <w:right w:val="single" w:sz="4" w:space="0" w:color="auto"/>
            </w:tcBorders>
            <w:hideMark/>
          </w:tcPr>
          <w:p w14:paraId="78586FEC" w14:textId="5ECC3404" w:rsidR="001D3FC8" w:rsidRPr="004B30C0" w:rsidRDefault="001D3FC8" w:rsidP="001D3FC8">
            <w:pPr>
              <w:pStyle w:val="TAC"/>
              <w:rPr>
                <w:ins w:id="17" w:author="Author"/>
                <w:rFonts w:cs="Arial"/>
                <w:szCs w:val="18"/>
                <w:lang w:val="en-US" w:eastAsia="zh-CN"/>
              </w:rPr>
            </w:pPr>
            <w:ins w:id="18" w:author="Author">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3CAB774" w14:textId="6BF65C35" w:rsidR="001D3FC8" w:rsidRPr="00B635D1" w:rsidRDefault="001D3FC8" w:rsidP="001D3FC8">
            <w:pPr>
              <w:pStyle w:val="TAC"/>
              <w:rPr>
                <w:ins w:id="19" w:author="Author"/>
                <w:rFonts w:cs="Arial"/>
                <w:szCs w:val="18"/>
                <w:lang w:val="en-US" w:eastAsia="zh-CN"/>
              </w:rPr>
            </w:pPr>
            <w:ins w:id="2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2ECD926" w14:textId="558FBDA2" w:rsidR="001D3FC8" w:rsidRPr="00B635D1" w:rsidRDefault="001D3FC8" w:rsidP="001D3FC8">
            <w:pPr>
              <w:pStyle w:val="TAC"/>
              <w:rPr>
                <w:ins w:id="21" w:author="Author"/>
                <w:rFonts w:cs="Arial"/>
                <w:szCs w:val="18"/>
              </w:rPr>
            </w:pPr>
            <w:ins w:id="22"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35351F6" w14:textId="4A43F769" w:rsidR="001D3FC8" w:rsidRPr="00B635D1" w:rsidRDefault="001D3FC8" w:rsidP="001D3FC8">
            <w:pPr>
              <w:pStyle w:val="TAC"/>
              <w:rPr>
                <w:ins w:id="23" w:author="Author"/>
                <w:rFonts w:cs="Arial"/>
                <w:szCs w:val="18"/>
              </w:rPr>
            </w:pPr>
            <w:ins w:id="24"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E7C04F5" w14:textId="7A89ECC6" w:rsidR="001D3FC8" w:rsidRPr="00B635D1" w:rsidRDefault="001D3FC8" w:rsidP="001D3FC8">
            <w:pPr>
              <w:pStyle w:val="TAC"/>
              <w:rPr>
                <w:ins w:id="25" w:author="Author"/>
                <w:rFonts w:cs="Arial"/>
                <w:szCs w:val="18"/>
              </w:rPr>
            </w:pPr>
            <w:ins w:id="26"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6D72CDA" w14:textId="184D5C12" w:rsidR="001D3FC8" w:rsidRPr="00B635D1" w:rsidRDefault="001D3FC8" w:rsidP="001D3FC8">
            <w:pPr>
              <w:pStyle w:val="TAC"/>
              <w:rPr>
                <w:ins w:id="27" w:author="Author"/>
                <w:rFonts w:cs="Arial"/>
                <w:szCs w:val="18"/>
                <w:lang w:val="en-US"/>
              </w:rPr>
            </w:pPr>
            <w:ins w:id="2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7E09F28" w14:textId="6AD1E6FE" w:rsidR="001D3FC8" w:rsidRPr="00B635D1" w:rsidRDefault="001D3FC8" w:rsidP="001D3FC8">
            <w:pPr>
              <w:pStyle w:val="TAC"/>
              <w:rPr>
                <w:ins w:id="29" w:author="Author"/>
                <w:rFonts w:cs="Arial"/>
                <w:szCs w:val="18"/>
                <w:lang w:val="en-US"/>
              </w:rPr>
            </w:pPr>
            <w:ins w:id="3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F469407" w14:textId="119790EB" w:rsidR="001D3FC8" w:rsidRPr="002E1DB5" w:rsidRDefault="001D3FC8" w:rsidP="001D3FC8">
            <w:pPr>
              <w:pStyle w:val="TAC"/>
              <w:rPr>
                <w:ins w:id="31" w:author="Author"/>
                <w:rFonts w:cs="Arial"/>
                <w:szCs w:val="18"/>
                <w:lang w:eastAsia="zh-CN"/>
              </w:rPr>
            </w:pPr>
            <w:ins w:id="3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1A9A9DC" w14:textId="77777777" w:rsidR="001D3FC8" w:rsidRPr="002E1DB5" w:rsidRDefault="001D3FC8" w:rsidP="001D3FC8">
            <w:pPr>
              <w:pStyle w:val="TAC"/>
              <w:rPr>
                <w:ins w:id="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E6242E" w14:textId="77777777" w:rsidR="001D3FC8" w:rsidRPr="00E14761" w:rsidRDefault="001D3FC8" w:rsidP="001D3FC8">
            <w:pPr>
              <w:pStyle w:val="TAC"/>
              <w:rPr>
                <w:ins w:id="3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06C895" w14:textId="77777777" w:rsidR="001D3FC8" w:rsidRPr="00733468" w:rsidRDefault="001D3FC8" w:rsidP="001D3FC8">
            <w:pPr>
              <w:pStyle w:val="TAC"/>
              <w:rPr>
                <w:ins w:id="3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49EE19" w14:textId="77777777" w:rsidR="001D3FC8" w:rsidRPr="00FF62B0" w:rsidRDefault="001D3FC8" w:rsidP="001D3FC8">
            <w:pPr>
              <w:pStyle w:val="TAC"/>
              <w:rPr>
                <w:ins w:id="3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3FF332" w14:textId="77777777" w:rsidR="001D3FC8" w:rsidRPr="0010516A" w:rsidRDefault="001D3FC8" w:rsidP="001D3FC8">
            <w:pPr>
              <w:pStyle w:val="TAC"/>
              <w:rPr>
                <w:ins w:id="37"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61B543" w14:textId="77777777" w:rsidR="001D3FC8" w:rsidRDefault="001D3FC8" w:rsidP="001D3FC8">
            <w:pPr>
              <w:pStyle w:val="TAC"/>
              <w:rPr>
                <w:ins w:id="38" w:author="Author"/>
                <w:lang w:val="en-US" w:eastAsia="zh-CN"/>
              </w:rPr>
            </w:pPr>
            <w:ins w:id="39" w:author="Author">
              <w:r>
                <w:rPr>
                  <w:lang w:val="en-US" w:eastAsia="zh-CN"/>
                </w:rPr>
                <w:t>0</w:t>
              </w:r>
            </w:ins>
          </w:p>
        </w:tc>
      </w:tr>
      <w:tr w:rsidR="001D3FC8" w14:paraId="5E67CA82" w14:textId="77777777" w:rsidTr="001D3FC8">
        <w:trPr>
          <w:trHeight w:val="29"/>
          <w:jc w:val="center"/>
          <w:ins w:id="40"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14DFB31" w14:textId="77777777" w:rsidR="001D3FC8" w:rsidRPr="00EA24EF" w:rsidRDefault="001D3FC8" w:rsidP="001D3FC8">
            <w:pPr>
              <w:spacing w:after="0"/>
              <w:rPr>
                <w:ins w:id="41"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7AA2AFE" w14:textId="77777777" w:rsidR="001D3FC8" w:rsidRPr="00EA24EF" w:rsidRDefault="001D3FC8" w:rsidP="001D3FC8">
            <w:pPr>
              <w:spacing w:after="0"/>
              <w:rPr>
                <w:ins w:id="4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64021D9" w14:textId="77777777" w:rsidR="001D3FC8" w:rsidRPr="00EA24EF" w:rsidRDefault="001D3FC8" w:rsidP="001D3FC8">
            <w:pPr>
              <w:spacing w:after="0"/>
              <w:rPr>
                <w:ins w:id="4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55F636E" w14:textId="3D22EE32" w:rsidR="001D3FC8" w:rsidRPr="00EA24EF" w:rsidRDefault="001D3FC8" w:rsidP="001D3FC8">
            <w:pPr>
              <w:pStyle w:val="TAC"/>
              <w:rPr>
                <w:ins w:id="44" w:author="Author"/>
                <w:rFonts w:cs="Arial"/>
                <w:szCs w:val="18"/>
                <w:lang w:val="en-US" w:eastAsia="zh-CN"/>
              </w:rPr>
            </w:pPr>
            <w:ins w:id="45" w:author="Author">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77629CF" w14:textId="77777777" w:rsidR="001D3FC8" w:rsidRPr="00EA24EF" w:rsidRDefault="001D3FC8" w:rsidP="001D3FC8">
            <w:pPr>
              <w:pStyle w:val="TAC"/>
              <w:rPr>
                <w:ins w:id="4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2EC28A" w14:textId="5105E0A8" w:rsidR="001D3FC8" w:rsidRPr="00B635D1" w:rsidRDefault="001D3FC8" w:rsidP="001D3FC8">
            <w:pPr>
              <w:pStyle w:val="TAC"/>
              <w:rPr>
                <w:ins w:id="47" w:author="Author"/>
                <w:rFonts w:cs="Arial"/>
                <w:szCs w:val="18"/>
              </w:rPr>
            </w:pPr>
            <w:ins w:id="4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BEA07E3" w14:textId="337FFA0F" w:rsidR="001D3FC8" w:rsidRPr="00B635D1" w:rsidRDefault="001D3FC8" w:rsidP="001D3FC8">
            <w:pPr>
              <w:pStyle w:val="TAC"/>
              <w:rPr>
                <w:ins w:id="49" w:author="Author"/>
                <w:rFonts w:cs="Arial"/>
                <w:szCs w:val="18"/>
              </w:rPr>
            </w:pPr>
            <w:ins w:id="5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C3D9510" w14:textId="1DD30D82" w:rsidR="001D3FC8" w:rsidRPr="00B635D1" w:rsidRDefault="001D3FC8" w:rsidP="001D3FC8">
            <w:pPr>
              <w:pStyle w:val="TAC"/>
              <w:rPr>
                <w:ins w:id="51" w:author="Author"/>
                <w:rFonts w:cs="Arial"/>
                <w:szCs w:val="18"/>
              </w:rPr>
            </w:pPr>
            <w:ins w:id="52"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18C5B8E" w14:textId="44B9E501" w:rsidR="001D3FC8" w:rsidRPr="00B635D1" w:rsidRDefault="001D3FC8" w:rsidP="001D3FC8">
            <w:pPr>
              <w:pStyle w:val="TAC"/>
              <w:rPr>
                <w:ins w:id="53" w:author="Author"/>
                <w:rFonts w:cs="Arial"/>
                <w:szCs w:val="18"/>
                <w:lang w:val="en-US"/>
              </w:rPr>
            </w:pPr>
            <w:ins w:id="54"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0A14122" w14:textId="2A933AB8" w:rsidR="001D3FC8" w:rsidRPr="00B635D1" w:rsidRDefault="001D3FC8" w:rsidP="001D3FC8">
            <w:pPr>
              <w:pStyle w:val="TAC"/>
              <w:rPr>
                <w:ins w:id="55" w:author="Author"/>
                <w:rFonts w:cs="Arial"/>
                <w:szCs w:val="18"/>
                <w:lang w:val="en-US"/>
              </w:rPr>
            </w:pPr>
            <w:ins w:id="56"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54C9A6F" w14:textId="6D407923" w:rsidR="001D3FC8" w:rsidRPr="002E1DB5" w:rsidRDefault="001D3FC8" w:rsidP="001D3FC8">
            <w:pPr>
              <w:pStyle w:val="TAC"/>
              <w:rPr>
                <w:ins w:id="57" w:author="Author"/>
                <w:rFonts w:cs="Arial"/>
                <w:szCs w:val="18"/>
                <w:lang w:eastAsia="zh-CN"/>
              </w:rPr>
            </w:pPr>
            <w:ins w:id="5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6CD4912" w14:textId="77777777" w:rsidR="001D3FC8" w:rsidRPr="002E1DB5" w:rsidRDefault="001D3FC8" w:rsidP="001D3FC8">
            <w:pPr>
              <w:pStyle w:val="TAC"/>
              <w:rPr>
                <w:ins w:id="5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7932F2" w14:textId="77777777" w:rsidR="001D3FC8" w:rsidRPr="00E14761" w:rsidRDefault="001D3FC8" w:rsidP="001D3FC8">
            <w:pPr>
              <w:pStyle w:val="TAC"/>
              <w:rPr>
                <w:ins w:id="6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A44DFA" w14:textId="77777777" w:rsidR="001D3FC8" w:rsidRPr="00733468" w:rsidRDefault="001D3FC8" w:rsidP="001D3FC8">
            <w:pPr>
              <w:pStyle w:val="TAC"/>
              <w:rPr>
                <w:ins w:id="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501E34" w14:textId="77777777" w:rsidR="001D3FC8" w:rsidRPr="00FF62B0" w:rsidRDefault="001D3FC8" w:rsidP="001D3FC8">
            <w:pPr>
              <w:pStyle w:val="TAC"/>
              <w:rPr>
                <w:ins w:id="6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A37514" w14:textId="77777777" w:rsidR="001D3FC8" w:rsidRPr="0010516A" w:rsidRDefault="001D3FC8" w:rsidP="001D3FC8">
            <w:pPr>
              <w:pStyle w:val="TAC"/>
              <w:rPr>
                <w:ins w:id="6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CF4A72" w14:textId="77777777" w:rsidR="001D3FC8" w:rsidRDefault="001D3FC8" w:rsidP="001D3FC8">
            <w:pPr>
              <w:spacing w:after="0"/>
              <w:rPr>
                <w:ins w:id="64" w:author="Author"/>
                <w:rFonts w:ascii="Arial" w:hAnsi="Arial"/>
                <w:sz w:val="18"/>
                <w:lang w:val="en-US" w:eastAsia="zh-CN"/>
              </w:rPr>
            </w:pPr>
          </w:p>
        </w:tc>
      </w:tr>
      <w:tr w:rsidR="001D3FC8" w14:paraId="12C3DCD0" w14:textId="77777777" w:rsidTr="001D3FC8">
        <w:trPr>
          <w:trHeight w:val="29"/>
          <w:jc w:val="center"/>
          <w:ins w:id="65"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ED0C7ED" w14:textId="77777777" w:rsidR="001D3FC8" w:rsidRPr="00EA24EF" w:rsidRDefault="001D3FC8" w:rsidP="001D3FC8">
            <w:pPr>
              <w:spacing w:after="0"/>
              <w:rPr>
                <w:ins w:id="66"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A929BC0" w14:textId="77777777" w:rsidR="001D3FC8" w:rsidRPr="00EA24EF" w:rsidRDefault="001D3FC8" w:rsidP="001D3FC8">
            <w:pPr>
              <w:spacing w:after="0"/>
              <w:rPr>
                <w:ins w:id="6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56DE79F" w14:textId="77777777" w:rsidR="001D3FC8" w:rsidRPr="00EA24EF" w:rsidRDefault="001D3FC8" w:rsidP="001D3FC8">
            <w:pPr>
              <w:spacing w:after="0"/>
              <w:rPr>
                <w:ins w:id="6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45B948F" w14:textId="4A359B5E" w:rsidR="001D3FC8" w:rsidRPr="00EA24EF" w:rsidRDefault="001D3FC8" w:rsidP="001D3FC8">
            <w:pPr>
              <w:pStyle w:val="TAC"/>
              <w:rPr>
                <w:ins w:id="69" w:author="Author"/>
                <w:rFonts w:cs="Arial"/>
                <w:szCs w:val="18"/>
                <w:lang w:val="en-US" w:eastAsia="zh-CN"/>
              </w:rPr>
            </w:pPr>
            <w:ins w:id="70" w:author="Author">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85EE49A" w14:textId="77777777" w:rsidR="001D3FC8" w:rsidRPr="00EA24EF" w:rsidRDefault="001D3FC8" w:rsidP="001D3FC8">
            <w:pPr>
              <w:pStyle w:val="TAC"/>
              <w:rPr>
                <w:ins w:id="7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74B9B0" w14:textId="6FD5E343" w:rsidR="001D3FC8" w:rsidRPr="00B635D1" w:rsidRDefault="001D3FC8" w:rsidP="001D3FC8">
            <w:pPr>
              <w:pStyle w:val="TAC"/>
              <w:rPr>
                <w:ins w:id="72" w:author="Author"/>
                <w:rFonts w:cs="Arial"/>
                <w:szCs w:val="18"/>
              </w:rPr>
            </w:pPr>
            <w:ins w:id="73"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8049BA9" w14:textId="6EF90BE7" w:rsidR="001D3FC8" w:rsidRPr="00B635D1" w:rsidRDefault="001D3FC8" w:rsidP="001D3FC8">
            <w:pPr>
              <w:pStyle w:val="TAC"/>
              <w:rPr>
                <w:ins w:id="74" w:author="Author"/>
                <w:rFonts w:cs="Arial"/>
                <w:szCs w:val="18"/>
              </w:rPr>
            </w:pPr>
            <w:ins w:id="75"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3D46CA5" w14:textId="3F7D8B64" w:rsidR="001D3FC8" w:rsidRPr="00B635D1" w:rsidRDefault="001D3FC8" w:rsidP="001D3FC8">
            <w:pPr>
              <w:pStyle w:val="TAC"/>
              <w:rPr>
                <w:ins w:id="76" w:author="Author"/>
                <w:rFonts w:cs="Arial"/>
                <w:szCs w:val="18"/>
              </w:rPr>
            </w:pPr>
            <w:ins w:id="77"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758F65F" w14:textId="4E5946B5" w:rsidR="001D3FC8" w:rsidRPr="00B635D1" w:rsidRDefault="001D3FC8" w:rsidP="001D3FC8">
            <w:pPr>
              <w:pStyle w:val="TAC"/>
              <w:rPr>
                <w:ins w:id="78" w:author="Author"/>
                <w:rFonts w:cs="Arial"/>
                <w:szCs w:val="18"/>
                <w:lang w:val="en-US"/>
              </w:rPr>
            </w:pPr>
            <w:ins w:id="79"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F05ADF" w14:textId="51FA5D41" w:rsidR="001D3FC8" w:rsidRPr="00B635D1" w:rsidRDefault="001D3FC8" w:rsidP="001D3FC8">
            <w:pPr>
              <w:pStyle w:val="TAC"/>
              <w:rPr>
                <w:ins w:id="80" w:author="Author"/>
                <w:rFonts w:cs="Arial"/>
                <w:szCs w:val="18"/>
                <w:lang w:val="en-US"/>
              </w:rPr>
            </w:pPr>
            <w:ins w:id="81"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1DB1E57" w14:textId="0CD855BE" w:rsidR="001D3FC8" w:rsidRPr="002E1DB5" w:rsidRDefault="001D3FC8" w:rsidP="001D3FC8">
            <w:pPr>
              <w:pStyle w:val="TAC"/>
              <w:rPr>
                <w:ins w:id="82" w:author="Author"/>
                <w:rFonts w:cs="Arial"/>
                <w:szCs w:val="18"/>
                <w:lang w:eastAsia="zh-CN"/>
              </w:rPr>
            </w:pPr>
            <w:ins w:id="8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E27B6DC" w14:textId="77777777" w:rsidR="001D3FC8" w:rsidRPr="002E1DB5" w:rsidRDefault="001D3FC8" w:rsidP="001D3FC8">
            <w:pPr>
              <w:pStyle w:val="TAC"/>
              <w:rPr>
                <w:ins w:id="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F0C2A" w14:textId="77777777" w:rsidR="001D3FC8" w:rsidRPr="00E14761" w:rsidRDefault="001D3FC8" w:rsidP="001D3FC8">
            <w:pPr>
              <w:pStyle w:val="TAC"/>
              <w:rPr>
                <w:ins w:id="8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A24CA5" w14:textId="77777777" w:rsidR="001D3FC8" w:rsidRPr="00733468" w:rsidRDefault="001D3FC8" w:rsidP="001D3FC8">
            <w:pPr>
              <w:pStyle w:val="TAC"/>
              <w:rPr>
                <w:ins w:id="8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34848" w14:textId="77777777" w:rsidR="001D3FC8" w:rsidRPr="00FF62B0" w:rsidRDefault="001D3FC8" w:rsidP="001D3FC8">
            <w:pPr>
              <w:pStyle w:val="TAC"/>
              <w:rPr>
                <w:ins w:id="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D8D30B" w14:textId="77777777" w:rsidR="001D3FC8" w:rsidRPr="0010516A" w:rsidRDefault="001D3FC8" w:rsidP="001D3FC8">
            <w:pPr>
              <w:pStyle w:val="TAC"/>
              <w:rPr>
                <w:ins w:id="8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24FB27" w14:textId="77777777" w:rsidR="001D3FC8" w:rsidRDefault="001D3FC8" w:rsidP="001D3FC8">
            <w:pPr>
              <w:spacing w:after="0"/>
              <w:rPr>
                <w:ins w:id="89" w:author="Author"/>
                <w:rFonts w:ascii="Arial" w:hAnsi="Arial"/>
                <w:sz w:val="18"/>
                <w:lang w:val="en-US" w:eastAsia="zh-CN"/>
              </w:rPr>
            </w:pPr>
          </w:p>
        </w:tc>
      </w:tr>
      <w:tr w:rsidR="001D3FC8" w14:paraId="01D007B7" w14:textId="77777777" w:rsidTr="001D3FC8">
        <w:trPr>
          <w:trHeight w:val="29"/>
          <w:jc w:val="center"/>
          <w:ins w:id="90" w:author="Author"/>
        </w:trPr>
        <w:tc>
          <w:tcPr>
            <w:tcW w:w="1252" w:type="dxa"/>
            <w:vMerge/>
            <w:tcBorders>
              <w:top w:val="single" w:sz="4" w:space="0" w:color="auto"/>
              <w:left w:val="single" w:sz="4" w:space="0" w:color="auto"/>
              <w:bottom w:val="single" w:sz="4" w:space="0" w:color="auto"/>
              <w:right w:val="single" w:sz="4" w:space="0" w:color="auto"/>
            </w:tcBorders>
            <w:vAlign w:val="center"/>
          </w:tcPr>
          <w:p w14:paraId="7EFAE2A3" w14:textId="77777777" w:rsidR="001D3FC8" w:rsidRPr="00EA24EF" w:rsidRDefault="001D3FC8" w:rsidP="001D3FC8">
            <w:pPr>
              <w:spacing w:after="0"/>
              <w:rPr>
                <w:ins w:id="91"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9D58790" w14:textId="77777777" w:rsidR="001D3FC8" w:rsidRPr="00EA24EF" w:rsidRDefault="001D3FC8" w:rsidP="001D3FC8">
            <w:pPr>
              <w:spacing w:after="0"/>
              <w:rPr>
                <w:ins w:id="92"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FBEA55D" w14:textId="398933AC" w:rsidR="001D3FC8" w:rsidRPr="00EA24EF" w:rsidRDefault="001D3FC8" w:rsidP="001D3FC8">
            <w:pPr>
              <w:pStyle w:val="TAC"/>
              <w:rPr>
                <w:ins w:id="93" w:author="Author"/>
                <w:rFonts w:cs="Arial"/>
                <w:szCs w:val="18"/>
                <w:lang w:val="en-US"/>
              </w:rPr>
            </w:pPr>
            <w:ins w:id="94" w:author="Author">
              <w:r>
                <w:rPr>
                  <w:rFonts w:cs="Arial" w:hint="eastAsia"/>
                  <w:szCs w:val="18"/>
                  <w:lang w:val="en-US" w:eastAsia="zh-CN"/>
                </w:rPr>
                <w:t>n2</w:t>
              </w:r>
              <w:r>
                <w:rPr>
                  <w:rFonts w:cs="Arial"/>
                  <w:szCs w:val="18"/>
                  <w:lang w:val="en-US" w:eastAsia="zh-CN"/>
                </w:rPr>
                <w:t>5</w:t>
              </w:r>
            </w:ins>
          </w:p>
        </w:tc>
        <w:tc>
          <w:tcPr>
            <w:tcW w:w="654" w:type="dxa"/>
            <w:tcBorders>
              <w:top w:val="single" w:sz="4" w:space="0" w:color="auto"/>
              <w:left w:val="single" w:sz="4" w:space="0" w:color="auto"/>
              <w:bottom w:val="single" w:sz="4" w:space="0" w:color="auto"/>
              <w:right w:val="single" w:sz="4" w:space="0" w:color="auto"/>
            </w:tcBorders>
          </w:tcPr>
          <w:p w14:paraId="1FDA929D" w14:textId="4C24C596" w:rsidR="001D3FC8" w:rsidRPr="00EA24EF" w:rsidRDefault="001D3FC8" w:rsidP="001D3FC8">
            <w:pPr>
              <w:pStyle w:val="TAC"/>
              <w:rPr>
                <w:ins w:id="95" w:author="Author"/>
                <w:rFonts w:cs="Arial"/>
                <w:szCs w:val="18"/>
                <w:lang w:val="en-US"/>
              </w:rPr>
            </w:pPr>
            <w:ins w:id="96" w:author="Author">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F3762DC" w14:textId="20716BA3" w:rsidR="001D3FC8" w:rsidRPr="00EA24EF" w:rsidRDefault="001D3FC8" w:rsidP="001D3FC8">
            <w:pPr>
              <w:pStyle w:val="TAC"/>
              <w:rPr>
                <w:ins w:id="97" w:author="Author"/>
                <w:rFonts w:cs="Arial"/>
                <w:szCs w:val="18"/>
                <w:lang w:val="en-US"/>
              </w:rPr>
            </w:pPr>
            <w:ins w:id="9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AD852E3" w14:textId="06FF5D7D" w:rsidR="001D3FC8" w:rsidRPr="00EA24EF" w:rsidRDefault="001D3FC8" w:rsidP="001D3FC8">
            <w:pPr>
              <w:pStyle w:val="TAC"/>
              <w:rPr>
                <w:ins w:id="99" w:author="Author"/>
                <w:rFonts w:cs="Arial"/>
                <w:szCs w:val="18"/>
                <w:lang w:val="en-US"/>
              </w:rPr>
            </w:pPr>
            <w:ins w:id="10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7F09473" w14:textId="0BF0F04B" w:rsidR="001D3FC8" w:rsidRPr="00EA24EF" w:rsidRDefault="001D3FC8" w:rsidP="001D3FC8">
            <w:pPr>
              <w:pStyle w:val="TAC"/>
              <w:rPr>
                <w:ins w:id="101" w:author="Author"/>
                <w:rFonts w:cs="Arial"/>
                <w:szCs w:val="18"/>
                <w:lang w:val="en-US"/>
              </w:rPr>
            </w:pPr>
            <w:ins w:id="102"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37BCC47" w14:textId="50223E89" w:rsidR="001D3FC8" w:rsidRPr="00EA24EF" w:rsidRDefault="001D3FC8" w:rsidP="001D3FC8">
            <w:pPr>
              <w:pStyle w:val="TAC"/>
              <w:rPr>
                <w:ins w:id="103" w:author="Author"/>
                <w:rFonts w:cs="Arial"/>
                <w:szCs w:val="18"/>
                <w:lang w:val="en-US"/>
              </w:rPr>
            </w:pPr>
            <w:ins w:id="104"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F58AB16" w14:textId="6124C864" w:rsidR="001D3FC8" w:rsidRPr="00EA24EF" w:rsidRDefault="001D3FC8" w:rsidP="001D3FC8">
            <w:pPr>
              <w:pStyle w:val="TAC"/>
              <w:rPr>
                <w:ins w:id="105" w:author="Author"/>
                <w:rFonts w:cs="Arial"/>
                <w:szCs w:val="18"/>
                <w:lang w:val="en-US"/>
              </w:rPr>
            </w:pPr>
            <w:ins w:id="106"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7A86F64" w14:textId="3EDB627F" w:rsidR="001D3FC8" w:rsidRPr="00EA24EF" w:rsidRDefault="001D3FC8" w:rsidP="001D3FC8">
            <w:pPr>
              <w:pStyle w:val="TAC"/>
              <w:rPr>
                <w:ins w:id="107" w:author="Author"/>
                <w:rFonts w:cs="Arial"/>
                <w:szCs w:val="18"/>
                <w:lang w:val="en-US"/>
              </w:rPr>
            </w:pPr>
            <w:ins w:id="10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3C627AB" w14:textId="015E72D7" w:rsidR="001D3FC8" w:rsidRPr="00EA24EF" w:rsidRDefault="001D3FC8" w:rsidP="001D3FC8">
            <w:pPr>
              <w:pStyle w:val="TAC"/>
              <w:rPr>
                <w:ins w:id="109" w:author="Author"/>
                <w:rFonts w:cs="Arial"/>
                <w:szCs w:val="18"/>
                <w:lang w:eastAsia="zh-CN"/>
              </w:rPr>
            </w:pPr>
            <w:ins w:id="11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3ECAAE0" w14:textId="77777777" w:rsidR="001D3FC8" w:rsidRPr="00EA24EF" w:rsidRDefault="001D3FC8" w:rsidP="001D3FC8">
            <w:pPr>
              <w:pStyle w:val="TAC"/>
              <w:rPr>
                <w:ins w:id="11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6458D2" w14:textId="77777777" w:rsidR="001D3FC8" w:rsidRPr="00EA24EF" w:rsidRDefault="001D3FC8" w:rsidP="001D3FC8">
            <w:pPr>
              <w:pStyle w:val="TAC"/>
              <w:rPr>
                <w:ins w:id="1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05D75" w14:textId="77777777" w:rsidR="001D3FC8" w:rsidRPr="00EA24EF" w:rsidRDefault="001D3FC8" w:rsidP="001D3FC8">
            <w:pPr>
              <w:pStyle w:val="TAC"/>
              <w:rPr>
                <w:ins w:id="1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E444A" w14:textId="77777777" w:rsidR="001D3FC8" w:rsidRPr="00EA24EF" w:rsidRDefault="001D3FC8" w:rsidP="001D3FC8">
            <w:pPr>
              <w:pStyle w:val="TAC"/>
              <w:rPr>
                <w:ins w:id="1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8ED594" w14:textId="77777777" w:rsidR="001D3FC8" w:rsidRPr="00EA24EF" w:rsidRDefault="001D3FC8" w:rsidP="001D3FC8">
            <w:pPr>
              <w:pStyle w:val="TAC"/>
              <w:rPr>
                <w:ins w:id="11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A44AA2" w14:textId="77777777" w:rsidR="001D3FC8" w:rsidRDefault="001D3FC8" w:rsidP="001D3FC8">
            <w:pPr>
              <w:spacing w:after="0"/>
              <w:rPr>
                <w:ins w:id="116" w:author="Author"/>
                <w:rFonts w:ascii="Arial" w:hAnsi="Arial"/>
                <w:sz w:val="18"/>
                <w:lang w:val="en-US" w:eastAsia="zh-CN"/>
              </w:rPr>
            </w:pPr>
          </w:p>
        </w:tc>
      </w:tr>
      <w:tr w:rsidR="001D3FC8" w14:paraId="219896BE" w14:textId="77777777" w:rsidTr="001D3FC8">
        <w:trPr>
          <w:trHeight w:val="29"/>
          <w:jc w:val="center"/>
          <w:ins w:id="117" w:author="Author"/>
        </w:trPr>
        <w:tc>
          <w:tcPr>
            <w:tcW w:w="1252" w:type="dxa"/>
            <w:vMerge/>
            <w:tcBorders>
              <w:top w:val="single" w:sz="4" w:space="0" w:color="auto"/>
              <w:left w:val="single" w:sz="4" w:space="0" w:color="auto"/>
              <w:bottom w:val="single" w:sz="4" w:space="0" w:color="auto"/>
              <w:right w:val="single" w:sz="4" w:space="0" w:color="auto"/>
            </w:tcBorders>
            <w:vAlign w:val="center"/>
          </w:tcPr>
          <w:p w14:paraId="24C4A94F" w14:textId="77777777" w:rsidR="001D3FC8" w:rsidRPr="00EA24EF" w:rsidRDefault="001D3FC8" w:rsidP="001D3FC8">
            <w:pPr>
              <w:spacing w:after="0"/>
              <w:rPr>
                <w:ins w:id="118"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27A00D86" w14:textId="77777777" w:rsidR="001D3FC8" w:rsidRPr="00EA24EF" w:rsidRDefault="001D3FC8" w:rsidP="001D3FC8">
            <w:pPr>
              <w:spacing w:after="0"/>
              <w:rPr>
                <w:ins w:id="119"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233A5A5" w14:textId="77777777" w:rsidR="001D3FC8" w:rsidRPr="00EA24EF" w:rsidRDefault="001D3FC8" w:rsidP="001D3FC8">
            <w:pPr>
              <w:pStyle w:val="TAC"/>
              <w:rPr>
                <w:ins w:id="120"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2668E38" w14:textId="7E82FF80" w:rsidR="001D3FC8" w:rsidRPr="00EA24EF" w:rsidRDefault="001D3FC8" w:rsidP="001D3FC8">
            <w:pPr>
              <w:pStyle w:val="TAC"/>
              <w:rPr>
                <w:ins w:id="121" w:author="Author"/>
                <w:rFonts w:cs="Arial"/>
                <w:szCs w:val="18"/>
                <w:lang w:val="en-US"/>
              </w:rPr>
            </w:pPr>
            <w:ins w:id="122" w:author="Author">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36AEE08" w14:textId="77777777" w:rsidR="001D3FC8" w:rsidRPr="00EA24EF" w:rsidRDefault="001D3FC8" w:rsidP="001D3FC8">
            <w:pPr>
              <w:pStyle w:val="TAC"/>
              <w:rPr>
                <w:ins w:id="12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83A9420" w14:textId="07ABB4F9" w:rsidR="001D3FC8" w:rsidRPr="00EA24EF" w:rsidRDefault="001D3FC8" w:rsidP="001D3FC8">
            <w:pPr>
              <w:pStyle w:val="TAC"/>
              <w:rPr>
                <w:ins w:id="124" w:author="Author"/>
                <w:rFonts w:cs="Arial"/>
                <w:szCs w:val="18"/>
                <w:lang w:val="en-US"/>
              </w:rPr>
            </w:pPr>
            <w:ins w:id="125"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518D0D" w14:textId="7D2C13E0" w:rsidR="001D3FC8" w:rsidRPr="00EA24EF" w:rsidRDefault="001D3FC8" w:rsidP="001D3FC8">
            <w:pPr>
              <w:pStyle w:val="TAC"/>
              <w:rPr>
                <w:ins w:id="126" w:author="Author"/>
                <w:rFonts w:cs="Arial"/>
                <w:szCs w:val="18"/>
                <w:lang w:val="en-US"/>
              </w:rPr>
            </w:pPr>
            <w:ins w:id="127"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59D2EA0" w14:textId="63FECE75" w:rsidR="001D3FC8" w:rsidRPr="00EA24EF" w:rsidRDefault="001D3FC8" w:rsidP="001D3FC8">
            <w:pPr>
              <w:pStyle w:val="TAC"/>
              <w:rPr>
                <w:ins w:id="128" w:author="Author"/>
                <w:rFonts w:cs="Arial"/>
                <w:szCs w:val="18"/>
                <w:lang w:val="en-US"/>
              </w:rPr>
            </w:pPr>
            <w:ins w:id="129"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A127031" w14:textId="4E928E93" w:rsidR="001D3FC8" w:rsidRPr="00EA24EF" w:rsidRDefault="001D3FC8" w:rsidP="001D3FC8">
            <w:pPr>
              <w:pStyle w:val="TAC"/>
              <w:rPr>
                <w:ins w:id="130" w:author="Author"/>
                <w:rFonts w:cs="Arial"/>
                <w:szCs w:val="18"/>
                <w:lang w:val="en-US"/>
              </w:rPr>
            </w:pPr>
            <w:ins w:id="131"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066C6E4" w14:textId="7B4E68D6" w:rsidR="001D3FC8" w:rsidRPr="00EA24EF" w:rsidRDefault="001D3FC8" w:rsidP="001D3FC8">
            <w:pPr>
              <w:pStyle w:val="TAC"/>
              <w:rPr>
                <w:ins w:id="132" w:author="Author"/>
                <w:rFonts w:cs="Arial"/>
                <w:szCs w:val="18"/>
                <w:lang w:val="en-US"/>
              </w:rPr>
            </w:pPr>
            <w:ins w:id="133"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1E8F06C" w14:textId="0A18DC6C" w:rsidR="001D3FC8" w:rsidRPr="00EA24EF" w:rsidRDefault="001D3FC8" w:rsidP="001D3FC8">
            <w:pPr>
              <w:pStyle w:val="TAC"/>
              <w:rPr>
                <w:ins w:id="134" w:author="Author"/>
                <w:rFonts w:cs="Arial"/>
                <w:szCs w:val="18"/>
                <w:lang w:eastAsia="zh-CN"/>
              </w:rPr>
            </w:pPr>
            <w:ins w:id="13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05C1FAD" w14:textId="77777777" w:rsidR="001D3FC8" w:rsidRPr="00EA24EF" w:rsidRDefault="001D3FC8" w:rsidP="001D3FC8">
            <w:pPr>
              <w:pStyle w:val="TAC"/>
              <w:rPr>
                <w:ins w:id="13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37EB6A" w14:textId="77777777" w:rsidR="001D3FC8" w:rsidRPr="00EA24EF" w:rsidRDefault="001D3FC8" w:rsidP="001D3FC8">
            <w:pPr>
              <w:pStyle w:val="TAC"/>
              <w:rPr>
                <w:ins w:id="1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4F2ADB" w14:textId="77777777" w:rsidR="001D3FC8" w:rsidRPr="00EA24EF" w:rsidRDefault="001D3FC8" w:rsidP="001D3FC8">
            <w:pPr>
              <w:pStyle w:val="TAC"/>
              <w:rPr>
                <w:ins w:id="13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2BFC3B" w14:textId="77777777" w:rsidR="001D3FC8" w:rsidRPr="00EA24EF" w:rsidRDefault="001D3FC8" w:rsidP="001D3FC8">
            <w:pPr>
              <w:pStyle w:val="TAC"/>
              <w:rPr>
                <w:ins w:id="1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785A1E" w14:textId="77777777" w:rsidR="001D3FC8" w:rsidRPr="00EA24EF" w:rsidRDefault="001D3FC8" w:rsidP="001D3FC8">
            <w:pPr>
              <w:pStyle w:val="TAC"/>
              <w:rPr>
                <w:ins w:id="14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B262650" w14:textId="77777777" w:rsidR="001D3FC8" w:rsidRDefault="001D3FC8" w:rsidP="001D3FC8">
            <w:pPr>
              <w:spacing w:after="0"/>
              <w:rPr>
                <w:ins w:id="141" w:author="Author"/>
                <w:rFonts w:ascii="Arial" w:hAnsi="Arial"/>
                <w:sz w:val="18"/>
                <w:lang w:val="en-US" w:eastAsia="zh-CN"/>
              </w:rPr>
            </w:pPr>
          </w:p>
        </w:tc>
      </w:tr>
      <w:tr w:rsidR="001D3FC8" w14:paraId="13731146" w14:textId="77777777" w:rsidTr="001D3FC8">
        <w:trPr>
          <w:trHeight w:val="29"/>
          <w:jc w:val="center"/>
          <w:ins w:id="142" w:author="Author"/>
        </w:trPr>
        <w:tc>
          <w:tcPr>
            <w:tcW w:w="1252" w:type="dxa"/>
            <w:vMerge/>
            <w:tcBorders>
              <w:top w:val="single" w:sz="4" w:space="0" w:color="auto"/>
              <w:left w:val="single" w:sz="4" w:space="0" w:color="auto"/>
              <w:bottom w:val="single" w:sz="4" w:space="0" w:color="auto"/>
              <w:right w:val="single" w:sz="4" w:space="0" w:color="auto"/>
            </w:tcBorders>
            <w:vAlign w:val="center"/>
          </w:tcPr>
          <w:p w14:paraId="75DBBC08" w14:textId="77777777" w:rsidR="001D3FC8" w:rsidRPr="00EA24EF" w:rsidRDefault="001D3FC8" w:rsidP="001D3FC8">
            <w:pPr>
              <w:spacing w:after="0"/>
              <w:rPr>
                <w:ins w:id="143"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09C963EA" w14:textId="77777777" w:rsidR="001D3FC8" w:rsidRPr="00EA24EF" w:rsidRDefault="001D3FC8" w:rsidP="001D3FC8">
            <w:pPr>
              <w:spacing w:after="0"/>
              <w:rPr>
                <w:ins w:id="144"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E0AB5CB" w14:textId="77777777" w:rsidR="001D3FC8" w:rsidRPr="00EA24EF" w:rsidRDefault="001D3FC8" w:rsidP="001D3FC8">
            <w:pPr>
              <w:pStyle w:val="TAC"/>
              <w:rPr>
                <w:ins w:id="145"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BECDF8C" w14:textId="28E0FC46" w:rsidR="001D3FC8" w:rsidRPr="00EA24EF" w:rsidRDefault="001D3FC8" w:rsidP="001D3FC8">
            <w:pPr>
              <w:pStyle w:val="TAC"/>
              <w:rPr>
                <w:ins w:id="146" w:author="Author"/>
                <w:rFonts w:cs="Arial"/>
                <w:szCs w:val="18"/>
                <w:lang w:val="en-US"/>
              </w:rPr>
            </w:pPr>
            <w:ins w:id="147" w:author="Author">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948DD8B" w14:textId="77777777" w:rsidR="001D3FC8" w:rsidRPr="00EA24EF" w:rsidRDefault="001D3FC8" w:rsidP="001D3FC8">
            <w:pPr>
              <w:pStyle w:val="TAC"/>
              <w:rPr>
                <w:ins w:id="14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B67F59C" w14:textId="20501E30" w:rsidR="001D3FC8" w:rsidRPr="00EA24EF" w:rsidRDefault="001D3FC8" w:rsidP="001D3FC8">
            <w:pPr>
              <w:pStyle w:val="TAC"/>
              <w:rPr>
                <w:ins w:id="149" w:author="Author"/>
                <w:rFonts w:cs="Arial"/>
                <w:szCs w:val="18"/>
                <w:lang w:val="en-US"/>
              </w:rPr>
            </w:pPr>
            <w:ins w:id="15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E4652E4" w14:textId="50545661" w:rsidR="001D3FC8" w:rsidRPr="00EA24EF" w:rsidRDefault="001D3FC8" w:rsidP="001D3FC8">
            <w:pPr>
              <w:pStyle w:val="TAC"/>
              <w:rPr>
                <w:ins w:id="151" w:author="Author"/>
                <w:rFonts w:cs="Arial"/>
                <w:szCs w:val="18"/>
                <w:lang w:val="en-US"/>
              </w:rPr>
            </w:pPr>
            <w:ins w:id="152"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AE6B9EA" w14:textId="07782AC4" w:rsidR="001D3FC8" w:rsidRPr="00EA24EF" w:rsidRDefault="001D3FC8" w:rsidP="001D3FC8">
            <w:pPr>
              <w:pStyle w:val="TAC"/>
              <w:rPr>
                <w:ins w:id="153" w:author="Author"/>
                <w:rFonts w:cs="Arial"/>
                <w:szCs w:val="18"/>
                <w:lang w:val="en-US"/>
              </w:rPr>
            </w:pPr>
            <w:ins w:id="154"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0770B9D" w14:textId="21233825" w:rsidR="001D3FC8" w:rsidRPr="00EA24EF" w:rsidRDefault="001D3FC8" w:rsidP="001D3FC8">
            <w:pPr>
              <w:pStyle w:val="TAC"/>
              <w:rPr>
                <w:ins w:id="155" w:author="Author"/>
                <w:rFonts w:cs="Arial"/>
                <w:szCs w:val="18"/>
                <w:lang w:val="en-US"/>
              </w:rPr>
            </w:pPr>
            <w:ins w:id="156"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2057C6D" w14:textId="76D4DB12" w:rsidR="001D3FC8" w:rsidRPr="00EA24EF" w:rsidRDefault="001D3FC8" w:rsidP="001D3FC8">
            <w:pPr>
              <w:pStyle w:val="TAC"/>
              <w:rPr>
                <w:ins w:id="157" w:author="Author"/>
                <w:rFonts w:cs="Arial"/>
                <w:szCs w:val="18"/>
                <w:lang w:val="en-US"/>
              </w:rPr>
            </w:pPr>
            <w:ins w:id="15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78314C6" w14:textId="5EE52D36" w:rsidR="001D3FC8" w:rsidRPr="00EA24EF" w:rsidRDefault="001D3FC8" w:rsidP="001D3FC8">
            <w:pPr>
              <w:pStyle w:val="TAC"/>
              <w:rPr>
                <w:ins w:id="159" w:author="Author"/>
                <w:rFonts w:cs="Arial"/>
                <w:szCs w:val="18"/>
                <w:lang w:eastAsia="zh-CN"/>
              </w:rPr>
            </w:pPr>
            <w:ins w:id="16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AC0CC18" w14:textId="77777777" w:rsidR="001D3FC8" w:rsidRPr="00EA24EF" w:rsidRDefault="001D3FC8" w:rsidP="001D3FC8">
            <w:pPr>
              <w:pStyle w:val="TAC"/>
              <w:rPr>
                <w:ins w:id="1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62783B" w14:textId="77777777" w:rsidR="001D3FC8" w:rsidRPr="00EA24EF" w:rsidRDefault="001D3FC8" w:rsidP="001D3FC8">
            <w:pPr>
              <w:pStyle w:val="TAC"/>
              <w:rPr>
                <w:ins w:id="16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AB3C29" w14:textId="77777777" w:rsidR="001D3FC8" w:rsidRPr="00EA24EF" w:rsidRDefault="001D3FC8" w:rsidP="001D3FC8">
            <w:pPr>
              <w:pStyle w:val="TAC"/>
              <w:rPr>
                <w:ins w:id="1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2FCABC" w14:textId="77777777" w:rsidR="001D3FC8" w:rsidRPr="00EA24EF" w:rsidRDefault="001D3FC8" w:rsidP="001D3FC8">
            <w:pPr>
              <w:pStyle w:val="TAC"/>
              <w:rPr>
                <w:ins w:id="1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15FF8" w14:textId="77777777" w:rsidR="001D3FC8" w:rsidRPr="00EA24EF" w:rsidRDefault="001D3FC8" w:rsidP="001D3FC8">
            <w:pPr>
              <w:pStyle w:val="TAC"/>
              <w:rPr>
                <w:ins w:id="16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34B867B" w14:textId="77777777" w:rsidR="001D3FC8" w:rsidRDefault="001D3FC8" w:rsidP="001D3FC8">
            <w:pPr>
              <w:spacing w:after="0"/>
              <w:rPr>
                <w:ins w:id="166" w:author="Author"/>
                <w:rFonts w:ascii="Arial" w:hAnsi="Arial"/>
                <w:sz w:val="18"/>
                <w:lang w:val="en-US" w:eastAsia="zh-CN"/>
              </w:rPr>
            </w:pPr>
          </w:p>
        </w:tc>
      </w:tr>
      <w:tr w:rsidR="001D3FC8" w14:paraId="07A0EC21" w14:textId="77777777" w:rsidTr="001D3FC8">
        <w:trPr>
          <w:trHeight w:val="29"/>
          <w:jc w:val="center"/>
          <w:ins w:id="167"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06A762F" w14:textId="77777777" w:rsidR="001D3FC8" w:rsidRPr="00EA24EF" w:rsidRDefault="001D3FC8" w:rsidP="001D3FC8">
            <w:pPr>
              <w:spacing w:after="0"/>
              <w:rPr>
                <w:ins w:id="168"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F44B50D" w14:textId="77777777" w:rsidR="001D3FC8" w:rsidRPr="00EA24EF" w:rsidRDefault="001D3FC8" w:rsidP="001D3FC8">
            <w:pPr>
              <w:spacing w:after="0"/>
              <w:rPr>
                <w:ins w:id="169"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9E2949C" w14:textId="350B51D0" w:rsidR="001D3FC8" w:rsidRPr="00EA24EF" w:rsidRDefault="001D3FC8" w:rsidP="001D3FC8">
            <w:pPr>
              <w:pStyle w:val="TAC"/>
              <w:rPr>
                <w:ins w:id="170" w:author="Author"/>
                <w:rFonts w:cs="Arial"/>
                <w:szCs w:val="18"/>
                <w:lang w:val="en-US" w:eastAsia="zh-CN"/>
              </w:rPr>
            </w:pPr>
            <w:ins w:id="171" w:author="Author">
              <w:r>
                <w:rPr>
                  <w:rFonts w:cs="Arial" w:hint="eastAsia"/>
                  <w:szCs w:val="18"/>
                  <w:lang w:val="en-US" w:eastAsia="zh-CN"/>
                </w:rPr>
                <w:t>n</w:t>
              </w:r>
              <w:r>
                <w:rPr>
                  <w:rFonts w:cs="Arial"/>
                  <w:szCs w:val="18"/>
                  <w:lang w:val="en-US" w:eastAsia="zh-CN"/>
                </w:rPr>
                <w:t>66</w:t>
              </w:r>
            </w:ins>
          </w:p>
        </w:tc>
        <w:tc>
          <w:tcPr>
            <w:tcW w:w="654" w:type="dxa"/>
            <w:tcBorders>
              <w:top w:val="single" w:sz="4" w:space="0" w:color="auto"/>
              <w:left w:val="single" w:sz="4" w:space="0" w:color="auto"/>
              <w:bottom w:val="single" w:sz="4" w:space="0" w:color="auto"/>
              <w:right w:val="single" w:sz="4" w:space="0" w:color="auto"/>
            </w:tcBorders>
            <w:hideMark/>
          </w:tcPr>
          <w:p w14:paraId="246BD2D4" w14:textId="54C5FAE2" w:rsidR="001D3FC8" w:rsidRPr="00EA24EF" w:rsidRDefault="001D3FC8" w:rsidP="001D3FC8">
            <w:pPr>
              <w:pStyle w:val="TAC"/>
              <w:rPr>
                <w:ins w:id="172" w:author="Author"/>
                <w:rFonts w:cs="Arial"/>
                <w:szCs w:val="18"/>
                <w:lang w:val="en-US" w:eastAsia="zh-CN"/>
              </w:rPr>
            </w:pPr>
            <w:ins w:id="173" w:author="Author">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83E4A8" w14:textId="28D839EA" w:rsidR="001D3FC8" w:rsidRPr="00B635D1" w:rsidRDefault="001D3FC8" w:rsidP="001D3FC8">
            <w:pPr>
              <w:pStyle w:val="TAC"/>
              <w:rPr>
                <w:ins w:id="174" w:author="Author"/>
                <w:rFonts w:cs="Arial"/>
                <w:szCs w:val="18"/>
                <w:lang w:val="en-US" w:eastAsia="zh-CN"/>
              </w:rPr>
            </w:pPr>
            <w:ins w:id="175"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9E7F278" w14:textId="51876C62" w:rsidR="001D3FC8" w:rsidRPr="00B635D1" w:rsidRDefault="001D3FC8" w:rsidP="001D3FC8">
            <w:pPr>
              <w:pStyle w:val="TAC"/>
              <w:rPr>
                <w:ins w:id="176" w:author="Author"/>
                <w:rFonts w:cs="Arial"/>
                <w:szCs w:val="18"/>
              </w:rPr>
            </w:pPr>
            <w:ins w:id="177"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4DE5F2" w14:textId="2061253D" w:rsidR="001D3FC8" w:rsidRPr="00B635D1" w:rsidRDefault="001D3FC8" w:rsidP="001D3FC8">
            <w:pPr>
              <w:pStyle w:val="TAC"/>
              <w:rPr>
                <w:ins w:id="178" w:author="Author"/>
                <w:rFonts w:cs="Arial"/>
                <w:szCs w:val="18"/>
              </w:rPr>
            </w:pPr>
            <w:ins w:id="179"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17B549A" w14:textId="128C5DE4" w:rsidR="001D3FC8" w:rsidRPr="00B635D1" w:rsidRDefault="001D3FC8" w:rsidP="001D3FC8">
            <w:pPr>
              <w:pStyle w:val="TAC"/>
              <w:rPr>
                <w:ins w:id="180" w:author="Author"/>
                <w:rFonts w:cs="Arial"/>
                <w:szCs w:val="18"/>
              </w:rPr>
            </w:pPr>
            <w:ins w:id="181"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36949B3" w14:textId="2DFAA283" w:rsidR="001D3FC8" w:rsidRPr="00B635D1" w:rsidRDefault="001D3FC8" w:rsidP="001D3FC8">
            <w:pPr>
              <w:pStyle w:val="TAC"/>
              <w:rPr>
                <w:ins w:id="182" w:author="Author"/>
                <w:rFonts w:cs="Arial"/>
                <w:szCs w:val="18"/>
                <w:lang w:val="en-US"/>
              </w:rPr>
            </w:pPr>
            <w:ins w:id="18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93D22E2" w14:textId="0339354A" w:rsidR="001D3FC8" w:rsidRPr="00B635D1" w:rsidRDefault="001D3FC8" w:rsidP="001D3FC8">
            <w:pPr>
              <w:pStyle w:val="TAC"/>
              <w:rPr>
                <w:ins w:id="184" w:author="Author"/>
                <w:rFonts w:cs="Arial"/>
                <w:szCs w:val="18"/>
                <w:lang w:val="en-US"/>
              </w:rPr>
            </w:pPr>
            <w:ins w:id="18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96FFD2F" w14:textId="44BE061D" w:rsidR="001D3FC8" w:rsidRPr="002E1DB5" w:rsidRDefault="001D3FC8" w:rsidP="001D3FC8">
            <w:pPr>
              <w:pStyle w:val="TAC"/>
              <w:rPr>
                <w:ins w:id="186" w:author="Author"/>
                <w:rFonts w:cs="Arial"/>
                <w:szCs w:val="18"/>
                <w:lang w:eastAsia="zh-CN"/>
              </w:rPr>
            </w:pPr>
            <w:ins w:id="18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850E00B" w14:textId="77777777" w:rsidR="001D3FC8" w:rsidRPr="002E1DB5" w:rsidRDefault="001D3FC8" w:rsidP="001D3FC8">
            <w:pPr>
              <w:pStyle w:val="TAC"/>
              <w:rPr>
                <w:ins w:id="1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FFC75" w14:textId="77777777" w:rsidR="001D3FC8" w:rsidRPr="00E14761" w:rsidRDefault="001D3FC8" w:rsidP="001D3FC8">
            <w:pPr>
              <w:pStyle w:val="TAC"/>
              <w:rPr>
                <w:ins w:id="18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74F503" w14:textId="77777777" w:rsidR="001D3FC8" w:rsidRPr="00733468" w:rsidRDefault="001D3FC8" w:rsidP="001D3FC8">
            <w:pPr>
              <w:pStyle w:val="TAC"/>
              <w:rPr>
                <w:ins w:id="1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E84C21" w14:textId="77777777" w:rsidR="001D3FC8" w:rsidRPr="00FF62B0" w:rsidRDefault="001D3FC8" w:rsidP="001D3FC8">
            <w:pPr>
              <w:pStyle w:val="TAC"/>
              <w:rPr>
                <w:ins w:id="1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D783D" w14:textId="77777777" w:rsidR="001D3FC8" w:rsidRPr="0010516A" w:rsidRDefault="001D3FC8" w:rsidP="001D3FC8">
            <w:pPr>
              <w:pStyle w:val="TAC"/>
              <w:rPr>
                <w:ins w:id="19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BA8584" w14:textId="77777777" w:rsidR="001D3FC8" w:rsidRDefault="001D3FC8" w:rsidP="001D3FC8">
            <w:pPr>
              <w:spacing w:after="0"/>
              <w:rPr>
                <w:ins w:id="193" w:author="Author"/>
                <w:rFonts w:ascii="Arial" w:hAnsi="Arial"/>
                <w:sz w:val="18"/>
                <w:lang w:val="en-US" w:eastAsia="zh-CN"/>
              </w:rPr>
            </w:pPr>
          </w:p>
        </w:tc>
      </w:tr>
      <w:tr w:rsidR="001D3FC8" w14:paraId="6603C481" w14:textId="77777777" w:rsidTr="001D3FC8">
        <w:trPr>
          <w:trHeight w:val="29"/>
          <w:jc w:val="center"/>
          <w:ins w:id="194"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38F52EE" w14:textId="77777777" w:rsidR="001D3FC8" w:rsidRPr="00EA24EF" w:rsidRDefault="001D3FC8" w:rsidP="001D3FC8">
            <w:pPr>
              <w:spacing w:after="0"/>
              <w:rPr>
                <w:ins w:id="195"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C6D3CFD" w14:textId="77777777" w:rsidR="001D3FC8" w:rsidRPr="00EA24EF" w:rsidRDefault="001D3FC8" w:rsidP="001D3FC8">
            <w:pPr>
              <w:spacing w:after="0"/>
              <w:rPr>
                <w:ins w:id="19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C9AF85" w14:textId="77777777" w:rsidR="001D3FC8" w:rsidRPr="00EA24EF" w:rsidRDefault="001D3FC8" w:rsidP="001D3FC8">
            <w:pPr>
              <w:spacing w:after="0"/>
              <w:rPr>
                <w:ins w:id="19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55F53AA" w14:textId="3BD186C4" w:rsidR="001D3FC8" w:rsidRPr="00EA24EF" w:rsidRDefault="001D3FC8" w:rsidP="001D3FC8">
            <w:pPr>
              <w:pStyle w:val="TAC"/>
              <w:rPr>
                <w:ins w:id="198" w:author="Author"/>
                <w:rFonts w:cs="Arial"/>
                <w:szCs w:val="18"/>
                <w:lang w:val="en-US" w:eastAsia="zh-CN"/>
              </w:rPr>
            </w:pPr>
            <w:ins w:id="199" w:author="Author">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5196C24" w14:textId="77777777" w:rsidR="001D3FC8" w:rsidRPr="00EA24EF" w:rsidRDefault="001D3FC8" w:rsidP="001D3FC8">
            <w:pPr>
              <w:pStyle w:val="TAC"/>
              <w:rPr>
                <w:ins w:id="20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564A37" w14:textId="5E03B169" w:rsidR="001D3FC8" w:rsidRPr="00B635D1" w:rsidRDefault="001D3FC8" w:rsidP="001D3FC8">
            <w:pPr>
              <w:pStyle w:val="TAC"/>
              <w:rPr>
                <w:ins w:id="201" w:author="Author"/>
                <w:rFonts w:cs="Arial"/>
                <w:szCs w:val="18"/>
              </w:rPr>
            </w:pPr>
            <w:ins w:id="202"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869EF1A" w14:textId="4D9E9FB3" w:rsidR="001D3FC8" w:rsidRPr="00B635D1" w:rsidRDefault="001D3FC8" w:rsidP="001D3FC8">
            <w:pPr>
              <w:pStyle w:val="TAC"/>
              <w:rPr>
                <w:ins w:id="203" w:author="Author"/>
                <w:rFonts w:cs="Arial"/>
                <w:szCs w:val="18"/>
              </w:rPr>
            </w:pPr>
            <w:ins w:id="204"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306B175" w14:textId="494EF6B6" w:rsidR="001D3FC8" w:rsidRPr="00B635D1" w:rsidRDefault="001D3FC8" w:rsidP="001D3FC8">
            <w:pPr>
              <w:pStyle w:val="TAC"/>
              <w:rPr>
                <w:ins w:id="205" w:author="Author"/>
                <w:rFonts w:cs="Arial"/>
                <w:szCs w:val="18"/>
              </w:rPr>
            </w:pPr>
            <w:ins w:id="206"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2D29679" w14:textId="755B8512" w:rsidR="001D3FC8" w:rsidRPr="00B635D1" w:rsidRDefault="001D3FC8" w:rsidP="001D3FC8">
            <w:pPr>
              <w:pStyle w:val="TAC"/>
              <w:rPr>
                <w:ins w:id="207" w:author="Author"/>
                <w:rFonts w:cs="Arial"/>
                <w:szCs w:val="18"/>
                <w:lang w:val="en-US"/>
              </w:rPr>
            </w:pPr>
            <w:ins w:id="20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3E33F93" w14:textId="530D0564" w:rsidR="001D3FC8" w:rsidRPr="00B635D1" w:rsidRDefault="001D3FC8" w:rsidP="001D3FC8">
            <w:pPr>
              <w:pStyle w:val="TAC"/>
              <w:rPr>
                <w:ins w:id="209" w:author="Author"/>
                <w:rFonts w:cs="Arial"/>
                <w:szCs w:val="18"/>
                <w:lang w:val="en-US"/>
              </w:rPr>
            </w:pPr>
            <w:ins w:id="21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00ADD46" w14:textId="35949EED" w:rsidR="001D3FC8" w:rsidRPr="002E1DB5" w:rsidRDefault="001D3FC8" w:rsidP="001D3FC8">
            <w:pPr>
              <w:pStyle w:val="TAC"/>
              <w:rPr>
                <w:ins w:id="211" w:author="Author"/>
                <w:rFonts w:cs="Arial"/>
                <w:szCs w:val="18"/>
                <w:lang w:eastAsia="zh-CN"/>
              </w:rPr>
            </w:pPr>
            <w:ins w:id="21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BD77C01" w14:textId="77777777" w:rsidR="001D3FC8" w:rsidRPr="002E1DB5" w:rsidRDefault="001D3FC8" w:rsidP="001D3FC8">
            <w:pPr>
              <w:pStyle w:val="TAC"/>
              <w:rPr>
                <w:ins w:id="2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BD0754" w14:textId="77777777" w:rsidR="001D3FC8" w:rsidRPr="00E14761" w:rsidRDefault="001D3FC8" w:rsidP="001D3FC8">
            <w:pPr>
              <w:pStyle w:val="TAC"/>
              <w:rPr>
                <w:ins w:id="2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CF20F9" w14:textId="77777777" w:rsidR="001D3FC8" w:rsidRPr="00733468" w:rsidRDefault="001D3FC8" w:rsidP="001D3FC8">
            <w:pPr>
              <w:pStyle w:val="TAC"/>
              <w:rPr>
                <w:ins w:id="21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0A2E3" w14:textId="77777777" w:rsidR="001D3FC8" w:rsidRPr="00FF62B0" w:rsidRDefault="001D3FC8" w:rsidP="001D3FC8">
            <w:pPr>
              <w:pStyle w:val="TAC"/>
              <w:rPr>
                <w:ins w:id="216"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7E59B4E" w14:textId="77777777" w:rsidR="001D3FC8" w:rsidRPr="0010516A" w:rsidRDefault="001D3FC8" w:rsidP="001D3FC8">
            <w:pPr>
              <w:pStyle w:val="TAC"/>
              <w:rPr>
                <w:ins w:id="21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E83EC0F" w14:textId="77777777" w:rsidR="001D3FC8" w:rsidRDefault="001D3FC8" w:rsidP="001D3FC8">
            <w:pPr>
              <w:spacing w:after="0"/>
              <w:rPr>
                <w:ins w:id="218" w:author="Author"/>
                <w:rFonts w:ascii="Arial" w:hAnsi="Arial"/>
                <w:sz w:val="18"/>
                <w:lang w:val="en-US" w:eastAsia="zh-CN"/>
              </w:rPr>
            </w:pPr>
          </w:p>
        </w:tc>
      </w:tr>
      <w:tr w:rsidR="001D3FC8" w14:paraId="03D3587C" w14:textId="77777777" w:rsidTr="001D3FC8">
        <w:trPr>
          <w:trHeight w:val="29"/>
          <w:jc w:val="center"/>
          <w:ins w:id="219"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9966686" w14:textId="77777777" w:rsidR="001D3FC8" w:rsidRPr="00EA24EF" w:rsidRDefault="001D3FC8" w:rsidP="001D3FC8">
            <w:pPr>
              <w:spacing w:after="0"/>
              <w:rPr>
                <w:ins w:id="220"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9E7FE77" w14:textId="77777777" w:rsidR="001D3FC8" w:rsidRPr="00EA24EF" w:rsidRDefault="001D3FC8" w:rsidP="001D3FC8">
            <w:pPr>
              <w:spacing w:after="0"/>
              <w:rPr>
                <w:ins w:id="22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1A08A0" w14:textId="77777777" w:rsidR="001D3FC8" w:rsidRPr="00EA24EF" w:rsidRDefault="001D3FC8" w:rsidP="001D3FC8">
            <w:pPr>
              <w:spacing w:after="0"/>
              <w:rPr>
                <w:ins w:id="22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5C9C374" w14:textId="54CA0CA9" w:rsidR="001D3FC8" w:rsidRPr="00EA24EF" w:rsidRDefault="001D3FC8" w:rsidP="001D3FC8">
            <w:pPr>
              <w:pStyle w:val="TAC"/>
              <w:rPr>
                <w:ins w:id="223" w:author="Author"/>
                <w:rFonts w:cs="Arial"/>
                <w:szCs w:val="18"/>
                <w:lang w:val="en-US" w:eastAsia="zh-CN"/>
              </w:rPr>
            </w:pPr>
            <w:ins w:id="224" w:author="Author">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85C3779" w14:textId="77777777" w:rsidR="001D3FC8" w:rsidRPr="00EA24EF" w:rsidRDefault="001D3FC8" w:rsidP="001D3FC8">
            <w:pPr>
              <w:pStyle w:val="TAC"/>
              <w:rPr>
                <w:ins w:id="22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C8D9DF" w14:textId="6654A122" w:rsidR="001D3FC8" w:rsidRPr="00EA24EF" w:rsidRDefault="001D3FC8" w:rsidP="001D3FC8">
            <w:pPr>
              <w:pStyle w:val="TAC"/>
              <w:rPr>
                <w:ins w:id="226" w:author="Author"/>
                <w:rFonts w:cs="Arial"/>
                <w:szCs w:val="18"/>
              </w:rPr>
            </w:pPr>
            <w:ins w:id="227"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85B33B4" w14:textId="57B68B36" w:rsidR="001D3FC8" w:rsidRPr="00EA24EF" w:rsidRDefault="001D3FC8" w:rsidP="001D3FC8">
            <w:pPr>
              <w:pStyle w:val="TAC"/>
              <w:rPr>
                <w:ins w:id="228" w:author="Author"/>
                <w:rFonts w:cs="Arial"/>
                <w:szCs w:val="18"/>
              </w:rPr>
            </w:pPr>
            <w:ins w:id="229"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DDB4541" w14:textId="11078C1C" w:rsidR="001D3FC8" w:rsidRPr="00EA24EF" w:rsidRDefault="001D3FC8" w:rsidP="001D3FC8">
            <w:pPr>
              <w:pStyle w:val="TAC"/>
              <w:rPr>
                <w:ins w:id="230" w:author="Author"/>
                <w:rFonts w:cs="Arial"/>
                <w:szCs w:val="18"/>
              </w:rPr>
            </w:pPr>
            <w:ins w:id="231"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FFC7F50" w14:textId="6996BA74" w:rsidR="001D3FC8" w:rsidRPr="00EA24EF" w:rsidRDefault="001D3FC8" w:rsidP="001D3FC8">
            <w:pPr>
              <w:pStyle w:val="TAC"/>
              <w:rPr>
                <w:ins w:id="232" w:author="Author"/>
                <w:rFonts w:cs="Arial"/>
                <w:szCs w:val="18"/>
                <w:lang w:val="en-US"/>
              </w:rPr>
            </w:pPr>
            <w:ins w:id="23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4AD22D1" w14:textId="567BDB64" w:rsidR="001D3FC8" w:rsidRPr="00EA24EF" w:rsidRDefault="001D3FC8" w:rsidP="001D3FC8">
            <w:pPr>
              <w:pStyle w:val="TAC"/>
              <w:rPr>
                <w:ins w:id="234" w:author="Author"/>
                <w:rFonts w:cs="Arial"/>
                <w:szCs w:val="18"/>
                <w:lang w:val="en-US"/>
              </w:rPr>
            </w:pPr>
            <w:ins w:id="23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11D5E0D" w14:textId="689C70B4" w:rsidR="001D3FC8" w:rsidRPr="00EA24EF" w:rsidRDefault="001D3FC8" w:rsidP="001D3FC8">
            <w:pPr>
              <w:pStyle w:val="TAC"/>
              <w:rPr>
                <w:ins w:id="236" w:author="Author"/>
                <w:rFonts w:cs="Arial"/>
                <w:szCs w:val="18"/>
                <w:lang w:eastAsia="zh-CN"/>
              </w:rPr>
            </w:pPr>
            <w:ins w:id="23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EAE066A" w14:textId="77777777" w:rsidR="001D3FC8" w:rsidRPr="00EA24EF" w:rsidRDefault="001D3FC8" w:rsidP="001D3FC8">
            <w:pPr>
              <w:pStyle w:val="TAC"/>
              <w:rPr>
                <w:ins w:id="23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390DB7" w14:textId="77777777" w:rsidR="001D3FC8" w:rsidRPr="00EA24EF" w:rsidRDefault="001D3FC8" w:rsidP="001D3FC8">
            <w:pPr>
              <w:pStyle w:val="TAC"/>
              <w:rPr>
                <w:ins w:id="2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FED0A" w14:textId="77777777" w:rsidR="001D3FC8" w:rsidRPr="00EA24EF" w:rsidRDefault="001D3FC8" w:rsidP="001D3FC8">
            <w:pPr>
              <w:pStyle w:val="TAC"/>
              <w:rPr>
                <w:ins w:id="24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C55E03" w14:textId="77777777" w:rsidR="001D3FC8" w:rsidRPr="00EA24EF" w:rsidRDefault="001D3FC8" w:rsidP="001D3FC8">
            <w:pPr>
              <w:pStyle w:val="TAC"/>
              <w:rPr>
                <w:ins w:id="241"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DB4A0EF" w14:textId="77777777" w:rsidR="001D3FC8" w:rsidRPr="00EA24EF" w:rsidRDefault="001D3FC8" w:rsidP="001D3FC8">
            <w:pPr>
              <w:pStyle w:val="TAC"/>
              <w:rPr>
                <w:ins w:id="24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8ED6CC" w14:textId="77777777" w:rsidR="001D3FC8" w:rsidRDefault="001D3FC8" w:rsidP="001D3FC8">
            <w:pPr>
              <w:spacing w:after="0"/>
              <w:rPr>
                <w:ins w:id="243" w:author="Author"/>
                <w:rFonts w:ascii="Arial" w:hAnsi="Arial"/>
                <w:sz w:val="18"/>
                <w:lang w:val="en-US" w:eastAsia="zh-CN"/>
              </w:rPr>
            </w:pPr>
          </w:p>
        </w:tc>
      </w:tr>
      <w:tr w:rsidR="001D3FC8" w14:paraId="35F80239" w14:textId="77777777" w:rsidTr="001D3FC8">
        <w:trPr>
          <w:trHeight w:val="29"/>
          <w:jc w:val="center"/>
          <w:ins w:id="244"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DF630A3" w14:textId="77777777" w:rsidR="001D3FC8" w:rsidRPr="00EA24EF" w:rsidRDefault="001D3FC8" w:rsidP="001D3FC8">
            <w:pPr>
              <w:spacing w:after="0"/>
              <w:rPr>
                <w:ins w:id="245"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8B4C1C5" w14:textId="77777777" w:rsidR="001D3FC8" w:rsidRPr="00EA24EF" w:rsidRDefault="001D3FC8" w:rsidP="001D3FC8">
            <w:pPr>
              <w:spacing w:after="0"/>
              <w:rPr>
                <w:ins w:id="246"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97A7343" w14:textId="70DE3E3A" w:rsidR="001D3FC8" w:rsidRPr="00EA24EF" w:rsidRDefault="001D3FC8" w:rsidP="001D3FC8">
            <w:pPr>
              <w:pStyle w:val="TAC"/>
              <w:rPr>
                <w:ins w:id="247" w:author="Author"/>
                <w:rFonts w:cs="Arial"/>
                <w:szCs w:val="18"/>
                <w:lang w:val="en-US" w:eastAsia="zh-CN"/>
              </w:rPr>
            </w:pPr>
            <w:ins w:id="248" w:author="Author">
              <w:r>
                <w:rPr>
                  <w:rFonts w:cs="Arial"/>
                  <w:szCs w:val="18"/>
                  <w:lang w:eastAsia="ja-JP"/>
                </w:rPr>
                <w:t>n78</w:t>
              </w:r>
            </w:ins>
          </w:p>
        </w:tc>
        <w:tc>
          <w:tcPr>
            <w:tcW w:w="654" w:type="dxa"/>
            <w:tcBorders>
              <w:top w:val="single" w:sz="4" w:space="0" w:color="auto"/>
              <w:left w:val="single" w:sz="4" w:space="0" w:color="auto"/>
              <w:bottom w:val="single" w:sz="4" w:space="0" w:color="auto"/>
              <w:right w:val="single" w:sz="4" w:space="0" w:color="auto"/>
            </w:tcBorders>
            <w:hideMark/>
          </w:tcPr>
          <w:p w14:paraId="49A4C33B" w14:textId="17C16DCD" w:rsidR="001D3FC8" w:rsidRPr="00EA24EF" w:rsidRDefault="001D3FC8" w:rsidP="001D3FC8">
            <w:pPr>
              <w:pStyle w:val="TAC"/>
              <w:rPr>
                <w:ins w:id="249" w:author="Author"/>
                <w:rFonts w:cs="Arial"/>
                <w:szCs w:val="18"/>
                <w:lang w:val="en-US" w:eastAsia="zh-CN"/>
              </w:rPr>
            </w:pPr>
            <w:ins w:id="250" w:author="Author">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0E28BDE" w14:textId="77777777" w:rsidR="001D3FC8" w:rsidRPr="00EA24EF" w:rsidRDefault="001D3FC8" w:rsidP="001D3FC8">
            <w:pPr>
              <w:pStyle w:val="TAC"/>
              <w:rPr>
                <w:ins w:id="25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1CB0E5" w14:textId="3458C2A1" w:rsidR="001D3FC8" w:rsidRPr="00EA24EF" w:rsidRDefault="001D3FC8" w:rsidP="001D3FC8">
            <w:pPr>
              <w:pStyle w:val="TAC"/>
              <w:rPr>
                <w:ins w:id="252" w:author="Author"/>
                <w:rFonts w:cs="Arial"/>
                <w:szCs w:val="18"/>
                <w:lang w:val="en-US" w:eastAsia="zh-CN"/>
              </w:rPr>
            </w:pPr>
            <w:ins w:id="25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DBB1496" w14:textId="4C2F717B" w:rsidR="001D3FC8" w:rsidRPr="00EA24EF" w:rsidRDefault="001D3FC8" w:rsidP="001D3FC8">
            <w:pPr>
              <w:pStyle w:val="TAC"/>
              <w:rPr>
                <w:ins w:id="25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D119EB4" w14:textId="40312EFB" w:rsidR="001D3FC8" w:rsidRPr="00EA24EF" w:rsidRDefault="001D3FC8" w:rsidP="001D3FC8">
            <w:pPr>
              <w:pStyle w:val="TAC"/>
              <w:rPr>
                <w:ins w:id="255" w:author="Author"/>
                <w:rFonts w:cs="Arial"/>
                <w:szCs w:val="18"/>
                <w:lang w:val="en-US" w:eastAsia="zh-CN"/>
              </w:rPr>
            </w:pPr>
            <w:ins w:id="256"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8021B8F" w14:textId="77777777" w:rsidR="001D3FC8" w:rsidRPr="00EA24EF" w:rsidRDefault="001D3FC8" w:rsidP="001D3FC8">
            <w:pPr>
              <w:pStyle w:val="TAC"/>
              <w:rPr>
                <w:ins w:id="25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3E81152" w14:textId="39E43989" w:rsidR="001D3FC8" w:rsidRPr="00EA24EF" w:rsidRDefault="001D3FC8" w:rsidP="001D3FC8">
            <w:pPr>
              <w:pStyle w:val="TAC"/>
              <w:rPr>
                <w:ins w:id="258" w:author="Author"/>
                <w:rFonts w:cs="Arial"/>
                <w:szCs w:val="18"/>
                <w:lang w:val="en-US"/>
              </w:rPr>
            </w:pPr>
            <w:ins w:id="259"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8ED3E7F" w14:textId="64A26853" w:rsidR="001D3FC8" w:rsidRPr="00EA24EF" w:rsidRDefault="001D3FC8" w:rsidP="001D3FC8">
            <w:pPr>
              <w:pStyle w:val="TAC"/>
              <w:rPr>
                <w:ins w:id="260" w:author="Author"/>
                <w:rFonts w:cs="Arial"/>
                <w:szCs w:val="18"/>
                <w:lang w:val="en-US" w:eastAsia="zh-CN"/>
              </w:rPr>
            </w:pPr>
            <w:ins w:id="261"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0836175" w14:textId="3866F938" w:rsidR="001D3FC8" w:rsidRPr="00EA24EF" w:rsidRDefault="001D3FC8" w:rsidP="001D3FC8">
            <w:pPr>
              <w:pStyle w:val="TAC"/>
              <w:rPr>
                <w:ins w:id="262" w:author="Author"/>
                <w:rFonts w:cs="Arial"/>
                <w:szCs w:val="18"/>
                <w:lang w:val="en-US" w:eastAsia="zh-CN"/>
              </w:rPr>
            </w:pPr>
            <w:ins w:id="26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B3E9EBE" w14:textId="77777777" w:rsidR="001D3FC8" w:rsidRPr="00EA24EF" w:rsidRDefault="001D3FC8" w:rsidP="001D3FC8">
            <w:pPr>
              <w:pStyle w:val="TAC"/>
              <w:rPr>
                <w:ins w:id="26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5CC5AE" w14:textId="77777777" w:rsidR="001D3FC8" w:rsidRPr="00EA24EF" w:rsidRDefault="001D3FC8" w:rsidP="001D3FC8">
            <w:pPr>
              <w:pStyle w:val="TAC"/>
              <w:rPr>
                <w:ins w:id="26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1851D7" w14:textId="77777777" w:rsidR="001D3FC8" w:rsidRPr="00EA24EF" w:rsidRDefault="001D3FC8" w:rsidP="001D3FC8">
            <w:pPr>
              <w:pStyle w:val="TAC"/>
              <w:rPr>
                <w:ins w:id="2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0896B2" w14:textId="77777777" w:rsidR="001D3FC8" w:rsidRPr="00EA24EF" w:rsidRDefault="001D3FC8" w:rsidP="001D3FC8">
            <w:pPr>
              <w:pStyle w:val="TAC"/>
              <w:rPr>
                <w:ins w:id="267"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8A1296" w14:textId="77777777" w:rsidR="001D3FC8" w:rsidRDefault="001D3FC8" w:rsidP="001D3FC8">
            <w:pPr>
              <w:spacing w:after="0"/>
              <w:rPr>
                <w:ins w:id="268" w:author="Author"/>
                <w:rFonts w:ascii="Arial" w:hAnsi="Arial"/>
                <w:sz w:val="18"/>
                <w:lang w:val="en-US" w:eastAsia="zh-CN"/>
              </w:rPr>
            </w:pPr>
          </w:p>
        </w:tc>
      </w:tr>
      <w:tr w:rsidR="001D3FC8" w14:paraId="1C9875E3" w14:textId="77777777" w:rsidTr="001D3FC8">
        <w:trPr>
          <w:trHeight w:val="29"/>
          <w:jc w:val="center"/>
          <w:ins w:id="269"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67A16C2" w14:textId="77777777" w:rsidR="001D3FC8" w:rsidRPr="00EA24EF" w:rsidRDefault="001D3FC8" w:rsidP="001D3FC8">
            <w:pPr>
              <w:spacing w:after="0"/>
              <w:rPr>
                <w:ins w:id="270"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4C7BFFC" w14:textId="77777777" w:rsidR="001D3FC8" w:rsidRPr="00EA24EF" w:rsidRDefault="001D3FC8" w:rsidP="001D3FC8">
            <w:pPr>
              <w:spacing w:after="0"/>
              <w:rPr>
                <w:ins w:id="27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E1CE02B" w14:textId="77777777" w:rsidR="001D3FC8" w:rsidRPr="00EA24EF" w:rsidRDefault="001D3FC8" w:rsidP="001D3FC8">
            <w:pPr>
              <w:spacing w:after="0"/>
              <w:rPr>
                <w:ins w:id="27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4D09F3F" w14:textId="2E57A7A1" w:rsidR="001D3FC8" w:rsidRPr="00EA24EF" w:rsidRDefault="001D3FC8" w:rsidP="001D3FC8">
            <w:pPr>
              <w:pStyle w:val="TAC"/>
              <w:rPr>
                <w:ins w:id="273" w:author="Author"/>
                <w:rFonts w:cs="Arial"/>
                <w:szCs w:val="18"/>
                <w:lang w:val="en-US" w:eastAsia="zh-CN"/>
              </w:rPr>
            </w:pPr>
            <w:ins w:id="274" w:author="Author">
              <w:r>
                <w:rPr>
                  <w:rFonts w:cs="Arial"/>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27A149F" w14:textId="77777777" w:rsidR="001D3FC8" w:rsidRPr="00EA24EF" w:rsidRDefault="001D3FC8" w:rsidP="001D3FC8">
            <w:pPr>
              <w:pStyle w:val="TAC"/>
              <w:rPr>
                <w:ins w:id="27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75DE57" w14:textId="22380D70" w:rsidR="001D3FC8" w:rsidRPr="00EA24EF" w:rsidRDefault="001D3FC8" w:rsidP="001D3FC8">
            <w:pPr>
              <w:pStyle w:val="TAC"/>
              <w:rPr>
                <w:ins w:id="276" w:author="Author"/>
                <w:rFonts w:cs="Arial"/>
                <w:szCs w:val="18"/>
                <w:lang w:val="en-US" w:eastAsia="zh-CN"/>
              </w:rPr>
            </w:pPr>
            <w:ins w:id="277"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4DFB3DA" w14:textId="5B684426" w:rsidR="001D3FC8" w:rsidRPr="00EA24EF" w:rsidRDefault="001D3FC8" w:rsidP="001D3FC8">
            <w:pPr>
              <w:pStyle w:val="TAC"/>
              <w:rPr>
                <w:ins w:id="27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03A2F6" w14:textId="2D3F06FC" w:rsidR="001D3FC8" w:rsidRPr="00EA24EF" w:rsidRDefault="001D3FC8" w:rsidP="001D3FC8">
            <w:pPr>
              <w:pStyle w:val="TAC"/>
              <w:rPr>
                <w:ins w:id="279" w:author="Author"/>
                <w:rFonts w:cs="Arial"/>
                <w:szCs w:val="18"/>
                <w:lang w:val="en-US" w:eastAsia="zh-CN"/>
              </w:rPr>
            </w:pPr>
            <w:ins w:id="280"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78F9F72" w14:textId="77777777" w:rsidR="001D3FC8" w:rsidRPr="00EA24EF" w:rsidRDefault="001D3FC8" w:rsidP="001D3FC8">
            <w:pPr>
              <w:pStyle w:val="TAC"/>
              <w:rPr>
                <w:ins w:id="28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E4975B" w14:textId="65FBBDF9" w:rsidR="001D3FC8" w:rsidRPr="00EA24EF" w:rsidRDefault="001D3FC8" w:rsidP="001D3FC8">
            <w:pPr>
              <w:pStyle w:val="TAC"/>
              <w:rPr>
                <w:ins w:id="282" w:author="Author"/>
                <w:rFonts w:cs="Arial"/>
                <w:szCs w:val="18"/>
                <w:lang w:val="en-US"/>
              </w:rPr>
            </w:pPr>
            <w:ins w:id="28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B8F47B7" w14:textId="60504A2D" w:rsidR="001D3FC8" w:rsidRPr="00EA24EF" w:rsidRDefault="001D3FC8" w:rsidP="001D3FC8">
            <w:pPr>
              <w:pStyle w:val="TAC"/>
              <w:rPr>
                <w:ins w:id="284" w:author="Author"/>
                <w:rFonts w:cs="Arial"/>
                <w:szCs w:val="18"/>
                <w:lang w:val="en-US" w:eastAsia="zh-CN"/>
              </w:rPr>
            </w:pPr>
            <w:ins w:id="285"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2BF0029" w14:textId="75239878" w:rsidR="001D3FC8" w:rsidRPr="00EA24EF" w:rsidRDefault="001D3FC8" w:rsidP="001D3FC8">
            <w:pPr>
              <w:pStyle w:val="TAC"/>
              <w:rPr>
                <w:ins w:id="286" w:author="Author"/>
                <w:rFonts w:cs="Arial"/>
                <w:szCs w:val="18"/>
                <w:lang w:val="en-US" w:eastAsia="zh-CN"/>
              </w:rPr>
            </w:pPr>
            <w:ins w:id="287"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4760613" w14:textId="35971045" w:rsidR="001D3FC8" w:rsidRPr="00EA24EF" w:rsidRDefault="001D3FC8" w:rsidP="001D3FC8">
            <w:pPr>
              <w:pStyle w:val="TAC"/>
              <w:rPr>
                <w:ins w:id="288" w:author="Author"/>
                <w:rFonts w:cs="Arial"/>
                <w:szCs w:val="18"/>
                <w:lang w:val="en-US" w:eastAsia="zh-CN"/>
              </w:rPr>
            </w:pPr>
            <w:ins w:id="289"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ED3F74C" w14:textId="6CEB642D" w:rsidR="001D3FC8" w:rsidRPr="00EA24EF" w:rsidRDefault="001D3FC8" w:rsidP="001D3FC8">
            <w:pPr>
              <w:pStyle w:val="TAC"/>
              <w:rPr>
                <w:ins w:id="290" w:author="Author"/>
                <w:rFonts w:cs="Arial"/>
                <w:szCs w:val="18"/>
                <w:lang w:val="en-US" w:eastAsia="zh-CN"/>
              </w:rPr>
            </w:pPr>
            <w:ins w:id="291"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4C2E3C5" w14:textId="7770B962" w:rsidR="001D3FC8" w:rsidRPr="00EA24EF" w:rsidRDefault="001D3FC8" w:rsidP="001D3FC8">
            <w:pPr>
              <w:pStyle w:val="TAC"/>
              <w:rPr>
                <w:ins w:id="292" w:author="Author"/>
                <w:rFonts w:cs="Arial"/>
                <w:szCs w:val="18"/>
                <w:lang w:val="en-US" w:eastAsia="zh-CN"/>
              </w:rPr>
            </w:pPr>
            <w:ins w:id="29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3A8C926" w14:textId="15115E31" w:rsidR="001D3FC8" w:rsidRPr="00EA24EF" w:rsidRDefault="001D3FC8" w:rsidP="001D3FC8">
            <w:pPr>
              <w:pStyle w:val="TAC"/>
              <w:rPr>
                <w:ins w:id="294" w:author="Author"/>
                <w:rFonts w:cs="Arial"/>
                <w:szCs w:val="18"/>
                <w:lang w:val="en-US" w:eastAsia="zh-CN"/>
              </w:rPr>
            </w:pPr>
            <w:ins w:id="295"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395C57" w14:textId="77777777" w:rsidR="001D3FC8" w:rsidRDefault="001D3FC8" w:rsidP="001D3FC8">
            <w:pPr>
              <w:spacing w:after="0"/>
              <w:rPr>
                <w:ins w:id="296" w:author="Author"/>
                <w:rFonts w:ascii="Arial" w:hAnsi="Arial"/>
                <w:sz w:val="18"/>
                <w:lang w:val="en-US" w:eastAsia="zh-CN"/>
              </w:rPr>
            </w:pPr>
          </w:p>
        </w:tc>
      </w:tr>
      <w:tr w:rsidR="001D3FC8" w14:paraId="21BB544C" w14:textId="77777777" w:rsidTr="001D3FC8">
        <w:trPr>
          <w:trHeight w:val="29"/>
          <w:jc w:val="center"/>
          <w:ins w:id="297" w:author="Autho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FEF37BE" w14:textId="77777777" w:rsidR="001D3FC8" w:rsidRPr="00EA24EF" w:rsidRDefault="001D3FC8" w:rsidP="001D3FC8">
            <w:pPr>
              <w:spacing w:after="0"/>
              <w:rPr>
                <w:ins w:id="298" w:author="Autho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73A494B" w14:textId="77777777" w:rsidR="001D3FC8" w:rsidRPr="00EA24EF" w:rsidRDefault="001D3FC8" w:rsidP="001D3FC8">
            <w:pPr>
              <w:spacing w:after="0"/>
              <w:rPr>
                <w:ins w:id="29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21A90D8" w14:textId="77777777" w:rsidR="001D3FC8" w:rsidRPr="00EA24EF" w:rsidRDefault="001D3FC8" w:rsidP="001D3FC8">
            <w:pPr>
              <w:spacing w:after="0"/>
              <w:rPr>
                <w:ins w:id="30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0339D10" w14:textId="6C91055D" w:rsidR="001D3FC8" w:rsidRPr="00EA24EF" w:rsidRDefault="001D3FC8" w:rsidP="001D3FC8">
            <w:pPr>
              <w:pStyle w:val="TAC"/>
              <w:rPr>
                <w:ins w:id="301" w:author="Author"/>
                <w:rFonts w:cs="Arial"/>
                <w:szCs w:val="18"/>
                <w:lang w:val="en-US" w:eastAsia="zh-CN"/>
              </w:rPr>
            </w:pPr>
            <w:ins w:id="302" w:author="Author">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71D4C8C" w14:textId="77777777" w:rsidR="001D3FC8" w:rsidRPr="00EA24EF" w:rsidRDefault="001D3FC8" w:rsidP="001D3FC8">
            <w:pPr>
              <w:pStyle w:val="TAC"/>
              <w:rPr>
                <w:ins w:id="3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A0E799D" w14:textId="7BF827C1" w:rsidR="001D3FC8" w:rsidRPr="00EA24EF" w:rsidRDefault="001D3FC8" w:rsidP="001D3FC8">
            <w:pPr>
              <w:pStyle w:val="TAC"/>
              <w:rPr>
                <w:ins w:id="304" w:author="Author"/>
                <w:rFonts w:cs="Arial"/>
                <w:szCs w:val="18"/>
                <w:lang w:val="en-US" w:eastAsia="zh-CN"/>
              </w:rPr>
            </w:pPr>
            <w:ins w:id="305"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85C6550" w14:textId="7A1A246D" w:rsidR="001D3FC8" w:rsidRPr="00EA24EF" w:rsidRDefault="001D3FC8" w:rsidP="001D3FC8">
            <w:pPr>
              <w:pStyle w:val="TAC"/>
              <w:rPr>
                <w:ins w:id="3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A7697B" w14:textId="541ECB27" w:rsidR="001D3FC8" w:rsidRPr="00EA24EF" w:rsidRDefault="001D3FC8" w:rsidP="001D3FC8">
            <w:pPr>
              <w:pStyle w:val="TAC"/>
              <w:rPr>
                <w:ins w:id="307" w:author="Author"/>
                <w:rFonts w:cs="Arial"/>
                <w:szCs w:val="18"/>
                <w:lang w:val="en-US" w:eastAsia="zh-CN"/>
              </w:rPr>
            </w:pPr>
            <w:ins w:id="308"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0866F18" w14:textId="77777777" w:rsidR="001D3FC8" w:rsidRPr="00EA24EF" w:rsidRDefault="001D3FC8" w:rsidP="001D3FC8">
            <w:pPr>
              <w:pStyle w:val="TAC"/>
              <w:rPr>
                <w:ins w:id="30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60DCA3" w14:textId="3C647F52" w:rsidR="001D3FC8" w:rsidRPr="00EA24EF" w:rsidRDefault="001D3FC8" w:rsidP="001D3FC8">
            <w:pPr>
              <w:pStyle w:val="TAC"/>
              <w:rPr>
                <w:ins w:id="310" w:author="Author"/>
                <w:rFonts w:cs="Arial"/>
                <w:szCs w:val="18"/>
                <w:lang w:val="en-US"/>
              </w:rPr>
            </w:pPr>
            <w:ins w:id="311"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EFD28CA" w14:textId="0926C291" w:rsidR="001D3FC8" w:rsidRPr="00EA24EF" w:rsidRDefault="001D3FC8" w:rsidP="001D3FC8">
            <w:pPr>
              <w:pStyle w:val="TAC"/>
              <w:rPr>
                <w:ins w:id="312" w:author="Author"/>
                <w:rFonts w:cs="Arial"/>
                <w:szCs w:val="18"/>
                <w:lang w:val="en-US" w:eastAsia="zh-CN"/>
              </w:rPr>
            </w:pPr>
            <w:ins w:id="31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112A37A" w14:textId="1B0D0ED0" w:rsidR="001D3FC8" w:rsidRPr="00EA24EF" w:rsidRDefault="001D3FC8" w:rsidP="001D3FC8">
            <w:pPr>
              <w:pStyle w:val="TAC"/>
              <w:rPr>
                <w:ins w:id="314" w:author="Author"/>
                <w:rFonts w:cs="Arial"/>
                <w:szCs w:val="18"/>
                <w:lang w:val="en-US" w:eastAsia="zh-CN"/>
              </w:rPr>
            </w:pPr>
            <w:ins w:id="315"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3164DD9" w14:textId="4FF90EF1" w:rsidR="001D3FC8" w:rsidRPr="00EA24EF" w:rsidRDefault="001D3FC8" w:rsidP="001D3FC8">
            <w:pPr>
              <w:pStyle w:val="TAC"/>
              <w:rPr>
                <w:ins w:id="316" w:author="Author"/>
                <w:rFonts w:cs="Arial"/>
                <w:szCs w:val="18"/>
                <w:lang w:val="en-US" w:eastAsia="zh-CN"/>
              </w:rPr>
            </w:pPr>
            <w:ins w:id="317"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9B53F19" w14:textId="5D90FA11" w:rsidR="001D3FC8" w:rsidRPr="00EA24EF" w:rsidRDefault="001D3FC8" w:rsidP="001D3FC8">
            <w:pPr>
              <w:pStyle w:val="TAC"/>
              <w:rPr>
                <w:ins w:id="318" w:author="Author"/>
                <w:rFonts w:cs="Arial"/>
                <w:szCs w:val="18"/>
                <w:lang w:val="en-US" w:eastAsia="zh-CN"/>
              </w:rPr>
            </w:pPr>
            <w:ins w:id="319"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9425D95" w14:textId="10059A3E" w:rsidR="001D3FC8" w:rsidRPr="00EA24EF" w:rsidRDefault="001D3FC8" w:rsidP="001D3FC8">
            <w:pPr>
              <w:pStyle w:val="TAC"/>
              <w:rPr>
                <w:ins w:id="320" w:author="Author"/>
                <w:rFonts w:cs="Arial"/>
                <w:szCs w:val="18"/>
                <w:lang w:val="en-US" w:eastAsia="zh-CN"/>
              </w:rPr>
            </w:pPr>
            <w:ins w:id="321"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0CC9C7" w14:textId="526BA675" w:rsidR="001D3FC8" w:rsidRPr="00EA24EF" w:rsidRDefault="001D3FC8" w:rsidP="001D3FC8">
            <w:pPr>
              <w:pStyle w:val="TAC"/>
              <w:rPr>
                <w:ins w:id="322" w:author="Author"/>
                <w:rFonts w:cs="Arial"/>
                <w:szCs w:val="18"/>
                <w:lang w:val="en-US" w:eastAsia="zh-CN"/>
              </w:rPr>
            </w:pPr>
            <w:ins w:id="323"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A5ABC4" w14:textId="77777777" w:rsidR="001D3FC8" w:rsidRDefault="001D3FC8" w:rsidP="001D3FC8">
            <w:pPr>
              <w:spacing w:after="0"/>
              <w:rPr>
                <w:ins w:id="324" w:author="Author"/>
                <w:rFonts w:ascii="Arial" w:hAnsi="Arial"/>
                <w:sz w:val="18"/>
                <w:lang w:val="en-US" w:eastAsia="zh-CN"/>
              </w:rPr>
            </w:pPr>
          </w:p>
        </w:tc>
      </w:tr>
      <w:tr w:rsidR="000D3437" w:rsidRPr="003A392F" w14:paraId="336868AB" w14:textId="77777777" w:rsidTr="007C7020">
        <w:trPr>
          <w:trHeight w:val="29"/>
          <w:jc w:val="center"/>
        </w:trPr>
        <w:tc>
          <w:tcPr>
            <w:tcW w:w="12255" w:type="dxa"/>
            <w:gridSpan w:val="17"/>
            <w:tcBorders>
              <w:top w:val="single" w:sz="4" w:space="0" w:color="auto"/>
              <w:left w:val="single" w:sz="4" w:space="0" w:color="auto"/>
              <w:bottom w:val="single" w:sz="4" w:space="0" w:color="auto"/>
              <w:right w:val="single" w:sz="4" w:space="0" w:color="auto"/>
            </w:tcBorders>
            <w:vAlign w:val="center"/>
          </w:tcPr>
          <w:p w14:paraId="09AE9C9B" w14:textId="77777777" w:rsidR="000D3437" w:rsidRDefault="000D3437" w:rsidP="007C7020">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0ABA9811" w14:textId="77777777" w:rsidR="000D3437" w:rsidRPr="00FE40FE" w:rsidRDefault="000D3437" w:rsidP="007C7020">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27E1567B"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5C686E74" w14:textId="77777777" w:rsidR="000D3437" w:rsidRDefault="000D3437" w:rsidP="000D3437">
      <w:pPr>
        <w:pStyle w:val="TH"/>
        <w:rPr>
          <w:rFonts w:cs="Arial"/>
          <w:bCs/>
        </w:rPr>
      </w:pPr>
      <w:r>
        <w:rPr>
          <w:rFonts w:cs="Arial"/>
          <w:bCs/>
        </w:rPr>
        <w:t>Table 6.2A.4.2.3-</w:t>
      </w:r>
      <w:r>
        <w:rPr>
          <w:rFonts w:cs="Arial"/>
          <w:bCs/>
          <w:lang w:val="en-US" w:eastAsia="zh-CN"/>
        </w:rPr>
        <w:t>3</w:t>
      </w:r>
      <w:r>
        <w:rPr>
          <w:rFonts w:cs="Arial"/>
          <w:bCs/>
        </w:rPr>
        <w:t xml:space="preserve">: </w:t>
      </w:r>
      <w:proofErr w:type="spellStart"/>
      <w:r>
        <w:rPr>
          <w:rFonts w:cs="Arial"/>
          <w:bCs/>
        </w:rPr>
        <w:t>ΔT</w:t>
      </w:r>
      <w:r>
        <w:rPr>
          <w:rStyle w:val="TAHCar"/>
          <w:bCs/>
          <w:vertAlign w:val="subscript"/>
        </w:rPr>
        <w:t>IB,c</w:t>
      </w:r>
      <w:proofErr w:type="spellEnd"/>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D3437" w:rsidRPr="00FE40FE" w14:paraId="35CD0A47" w14:textId="77777777" w:rsidTr="007C7020">
        <w:trPr>
          <w:jc w:val="center"/>
        </w:trPr>
        <w:tc>
          <w:tcPr>
            <w:tcW w:w="2336" w:type="dxa"/>
            <w:tcBorders>
              <w:top w:val="single" w:sz="4" w:space="0" w:color="auto"/>
              <w:left w:val="single" w:sz="4" w:space="0" w:color="auto"/>
              <w:bottom w:val="single" w:sz="4" w:space="0" w:color="auto"/>
              <w:right w:val="single" w:sz="4" w:space="0" w:color="auto"/>
            </w:tcBorders>
            <w:hideMark/>
          </w:tcPr>
          <w:p w14:paraId="2D6236B4" w14:textId="77777777" w:rsidR="000D3437" w:rsidRDefault="000D3437" w:rsidP="007C7020">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2BD953B6" w14:textId="77777777" w:rsidR="000D3437" w:rsidRDefault="000D3437" w:rsidP="007C7020">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4B6D290F" w14:textId="77777777" w:rsidR="000D3437" w:rsidRDefault="000D3437" w:rsidP="007C7020">
            <w:pPr>
              <w:pStyle w:val="TAH"/>
            </w:pPr>
            <w:proofErr w:type="spellStart"/>
            <w:r>
              <w:t>ΔT</w:t>
            </w:r>
            <w:r>
              <w:rPr>
                <w:vertAlign w:val="subscript"/>
              </w:rPr>
              <w:t>IB,c</w:t>
            </w:r>
            <w:proofErr w:type="spellEnd"/>
            <w:r>
              <w:t xml:space="preserve"> (dB)</w:t>
            </w:r>
          </w:p>
        </w:tc>
      </w:tr>
      <w:tr w:rsidR="000D3437" w14:paraId="09C64A28" w14:textId="77777777" w:rsidTr="007C7020">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61019DE" w14:textId="77777777" w:rsidR="000D3437" w:rsidRDefault="000D3437" w:rsidP="007C7020">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D057C" w14:textId="77777777" w:rsidR="000D3437" w:rsidRDefault="000D3437" w:rsidP="007C7020">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8237D" w14:textId="77777777" w:rsidR="000D3437" w:rsidRDefault="000D3437" w:rsidP="007C7020">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0D3437" w14:paraId="46D2EEDE" w14:textId="77777777" w:rsidTr="007C702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179F8C" w14:textId="77777777" w:rsidR="000D3437" w:rsidRDefault="000D3437" w:rsidP="007C7020">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508E7D" w14:textId="77777777" w:rsidR="000D3437" w:rsidRDefault="000D3437" w:rsidP="007C7020">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6EF9C" w14:textId="77777777" w:rsidR="000D3437" w:rsidRDefault="000D3437" w:rsidP="007C7020">
            <w:pPr>
              <w:pStyle w:val="TAC"/>
              <w:rPr>
                <w:rFonts w:cs="Arial"/>
                <w:lang w:val="en-US" w:eastAsia="zh-CN"/>
              </w:rPr>
            </w:pPr>
            <w:r w:rsidRPr="0021482C">
              <w:rPr>
                <w:rFonts w:cs="Arial"/>
                <w:szCs w:val="18"/>
                <w:lang w:val="en-US" w:eastAsia="zh-CN"/>
              </w:rPr>
              <w:t>0.6</w:t>
            </w:r>
          </w:p>
        </w:tc>
      </w:tr>
      <w:tr w:rsidR="000D3437" w14:paraId="79361CA8" w14:textId="77777777" w:rsidTr="007C7020">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25228F8B" w14:textId="77777777" w:rsidR="000D3437" w:rsidRDefault="000D3437" w:rsidP="007C7020">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E9999E" w14:textId="77777777" w:rsidR="000D3437" w:rsidRDefault="000D3437" w:rsidP="007C7020">
            <w:pPr>
              <w:pStyle w:val="TAC"/>
              <w:rPr>
                <w:lang w:val="en-US"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1B71F3C" w14:textId="77777777" w:rsidR="000D3437" w:rsidRDefault="000D3437" w:rsidP="007C7020">
            <w:pPr>
              <w:pStyle w:val="TAC"/>
              <w:rPr>
                <w:lang w:val="en-US" w:eastAsia="zh-CN"/>
              </w:rPr>
            </w:pPr>
            <w:r w:rsidRPr="0021482C">
              <w:rPr>
                <w:rFonts w:cs="Arial"/>
                <w:szCs w:val="18"/>
                <w:lang w:eastAsia="zh-CN"/>
              </w:rPr>
              <w:t>0.6</w:t>
            </w:r>
          </w:p>
        </w:tc>
      </w:tr>
      <w:tr w:rsidR="000D3437" w14:paraId="6954C3A0" w14:textId="77777777" w:rsidTr="007C702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F64D65" w14:textId="77777777" w:rsidR="000D3437" w:rsidRDefault="000D3437" w:rsidP="007C7020">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3F8FB" w14:textId="77777777" w:rsidR="000D3437" w:rsidRDefault="000D3437" w:rsidP="007C7020">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36E20" w14:textId="77777777" w:rsidR="000D3437" w:rsidRDefault="000D3437" w:rsidP="007C7020">
            <w:pPr>
              <w:pStyle w:val="TAC"/>
              <w:rPr>
                <w:rFonts w:cs="Arial"/>
                <w:lang w:val="en-US" w:eastAsia="zh-CN"/>
              </w:rPr>
            </w:pPr>
            <w:r w:rsidRPr="0021482C">
              <w:rPr>
                <w:rFonts w:cs="Arial"/>
                <w:szCs w:val="18"/>
                <w:lang w:eastAsia="zh-CN"/>
              </w:rPr>
              <w:t>0.8</w:t>
            </w:r>
          </w:p>
        </w:tc>
      </w:tr>
      <w:tr w:rsidR="000D3437" w:rsidRPr="00FE40FE" w14:paraId="5C19E980" w14:textId="77777777" w:rsidTr="007C7020">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3E1B095" w14:textId="77777777" w:rsidR="000D3437" w:rsidRDefault="000D3437" w:rsidP="007C7020">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n28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02DB4" w14:textId="77777777" w:rsidR="000D3437" w:rsidRDefault="000D3437" w:rsidP="007C7020">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629AF" w14:textId="77777777" w:rsidR="000D3437" w:rsidRDefault="000D3437" w:rsidP="007C7020">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0D3437" w:rsidRPr="00FE40FE" w14:paraId="4FB358CF" w14:textId="77777777" w:rsidTr="007C702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91FC5EA" w14:textId="77777777" w:rsidR="000D3437" w:rsidRDefault="000D3437" w:rsidP="007C7020">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889DD" w14:textId="77777777" w:rsidR="000D3437" w:rsidRDefault="000D3437" w:rsidP="007C7020">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D8D53" w14:textId="77777777" w:rsidR="000D3437" w:rsidRDefault="000D3437" w:rsidP="007C7020">
            <w:pPr>
              <w:pStyle w:val="TAC"/>
              <w:rPr>
                <w:rFonts w:cs="Arial"/>
                <w:lang w:val="en-US" w:eastAsia="zh-CN"/>
              </w:rPr>
            </w:pPr>
            <w:r w:rsidRPr="0021482C">
              <w:rPr>
                <w:rFonts w:cs="Arial"/>
                <w:szCs w:val="18"/>
                <w:lang w:val="en-US" w:eastAsia="zh-CN"/>
              </w:rPr>
              <w:t>0.6</w:t>
            </w:r>
          </w:p>
        </w:tc>
      </w:tr>
      <w:tr w:rsidR="000D3437" w:rsidRPr="00FE40FE" w14:paraId="7B20FB91" w14:textId="77777777" w:rsidTr="007C7020">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2E62DBC3" w14:textId="77777777" w:rsidR="000D3437" w:rsidRDefault="000D3437" w:rsidP="007C7020">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958429" w14:textId="77777777" w:rsidR="000D3437" w:rsidRDefault="000D3437" w:rsidP="007C7020">
            <w:pPr>
              <w:pStyle w:val="TAC"/>
              <w:rPr>
                <w:lang w:val="en-US"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FFBD4D5" w14:textId="77777777" w:rsidR="000D3437" w:rsidRDefault="000D3437" w:rsidP="007C7020">
            <w:pPr>
              <w:pStyle w:val="TAC"/>
              <w:rPr>
                <w:lang w:val="en-US" w:eastAsia="zh-CN"/>
              </w:rPr>
            </w:pPr>
            <w:r w:rsidRPr="0021482C">
              <w:rPr>
                <w:rFonts w:cs="Arial"/>
                <w:szCs w:val="18"/>
                <w:lang w:eastAsia="zh-CN"/>
              </w:rPr>
              <w:t>0.6</w:t>
            </w:r>
          </w:p>
        </w:tc>
      </w:tr>
      <w:tr w:rsidR="000D3437" w:rsidRPr="00FE40FE" w14:paraId="31D62F7A" w14:textId="77777777" w:rsidTr="007C702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5FE42F" w14:textId="77777777" w:rsidR="000D3437" w:rsidRDefault="000D3437" w:rsidP="007C7020">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C1B850" w14:textId="77777777" w:rsidR="000D3437" w:rsidRDefault="000D3437" w:rsidP="007C7020">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BBB6" w14:textId="77777777" w:rsidR="000D3437" w:rsidRDefault="000D3437" w:rsidP="007C7020">
            <w:pPr>
              <w:pStyle w:val="TAC"/>
              <w:rPr>
                <w:rFonts w:cs="Arial"/>
                <w:lang w:val="en-US" w:eastAsia="zh-CN"/>
              </w:rPr>
            </w:pPr>
            <w:r w:rsidRPr="0021482C">
              <w:rPr>
                <w:rFonts w:cs="Arial"/>
                <w:szCs w:val="18"/>
                <w:lang w:eastAsia="zh-CN"/>
              </w:rPr>
              <w:t>0.8</w:t>
            </w:r>
          </w:p>
        </w:tc>
      </w:tr>
      <w:tr w:rsidR="001D3FC8" w:rsidRPr="00FE40FE" w14:paraId="3CB68E97" w14:textId="77777777" w:rsidTr="0063651A">
        <w:trPr>
          <w:jc w:val="center"/>
          <w:ins w:id="325" w:author="Author"/>
        </w:trPr>
        <w:tc>
          <w:tcPr>
            <w:tcW w:w="2336" w:type="dxa"/>
            <w:vMerge w:val="restart"/>
            <w:tcBorders>
              <w:top w:val="single" w:sz="4" w:space="0" w:color="auto"/>
              <w:left w:val="single" w:sz="4" w:space="0" w:color="auto"/>
              <w:right w:val="single" w:sz="4" w:space="0" w:color="auto"/>
            </w:tcBorders>
            <w:vAlign w:val="center"/>
          </w:tcPr>
          <w:p w14:paraId="439FBCC6" w14:textId="3CD10174" w:rsidR="001D3FC8" w:rsidRDefault="001D3FC8" w:rsidP="001D3FC8">
            <w:pPr>
              <w:spacing w:after="0"/>
              <w:jc w:val="center"/>
              <w:rPr>
                <w:ins w:id="326" w:author="Author"/>
                <w:rFonts w:ascii="Arial" w:hAnsi="Arial"/>
                <w:sz w:val="18"/>
                <w:lang w:val="en-US" w:eastAsia="zh-CN"/>
              </w:rPr>
            </w:pPr>
            <w:ins w:id="327"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ins>
          </w:p>
        </w:tc>
        <w:tc>
          <w:tcPr>
            <w:tcW w:w="2952" w:type="dxa"/>
            <w:tcBorders>
              <w:top w:val="single" w:sz="4" w:space="0" w:color="auto"/>
              <w:left w:val="single" w:sz="4" w:space="0" w:color="auto"/>
              <w:bottom w:val="single" w:sz="4" w:space="0" w:color="auto"/>
              <w:right w:val="single" w:sz="4" w:space="0" w:color="auto"/>
            </w:tcBorders>
            <w:vAlign w:val="center"/>
          </w:tcPr>
          <w:p w14:paraId="6219E180" w14:textId="39319024" w:rsidR="001D3FC8" w:rsidRPr="00887006" w:rsidRDefault="001D3FC8" w:rsidP="001D3FC8">
            <w:pPr>
              <w:pStyle w:val="TAC"/>
              <w:rPr>
                <w:ins w:id="328" w:author="Author"/>
                <w:color w:val="000000"/>
                <w:lang w:val="en-US" w:eastAsia="zh-CN"/>
              </w:rPr>
            </w:pPr>
            <w:ins w:id="329" w:author="Author">
              <w:r>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15ECE915" w14:textId="3D73761E" w:rsidR="001D3FC8" w:rsidRPr="0021482C" w:rsidRDefault="001D3FC8" w:rsidP="001D3FC8">
            <w:pPr>
              <w:pStyle w:val="TAC"/>
              <w:rPr>
                <w:ins w:id="330" w:author="Author"/>
                <w:rFonts w:cs="Arial"/>
                <w:szCs w:val="18"/>
                <w:lang w:eastAsia="zh-CN"/>
              </w:rPr>
            </w:pPr>
            <w:ins w:id="331" w:author="Author">
              <w:r>
                <w:rPr>
                  <w:rFonts w:cs="Arial"/>
                  <w:lang w:eastAsia="ja-JP"/>
                </w:rPr>
                <w:t>0.5</w:t>
              </w:r>
            </w:ins>
          </w:p>
        </w:tc>
      </w:tr>
      <w:tr w:rsidR="001D3FC8" w:rsidRPr="00FE40FE" w14:paraId="292734EC" w14:textId="77777777" w:rsidTr="0063651A">
        <w:trPr>
          <w:jc w:val="center"/>
          <w:ins w:id="332" w:author="Author"/>
        </w:trPr>
        <w:tc>
          <w:tcPr>
            <w:tcW w:w="2336" w:type="dxa"/>
            <w:vMerge/>
            <w:tcBorders>
              <w:left w:val="single" w:sz="4" w:space="0" w:color="auto"/>
              <w:right w:val="single" w:sz="4" w:space="0" w:color="auto"/>
            </w:tcBorders>
            <w:vAlign w:val="center"/>
          </w:tcPr>
          <w:p w14:paraId="42890707" w14:textId="77777777" w:rsidR="001D3FC8" w:rsidRDefault="001D3FC8" w:rsidP="001D3FC8">
            <w:pPr>
              <w:spacing w:after="0"/>
              <w:rPr>
                <w:ins w:id="333"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DF7F05" w14:textId="118729DA" w:rsidR="001D3FC8" w:rsidRPr="00887006" w:rsidRDefault="001D3FC8" w:rsidP="001D3FC8">
            <w:pPr>
              <w:pStyle w:val="TAC"/>
              <w:rPr>
                <w:ins w:id="334" w:author="Author"/>
                <w:color w:val="000000"/>
                <w:lang w:val="en-US" w:eastAsia="zh-CN"/>
              </w:rPr>
            </w:pPr>
            <w:ins w:id="335" w:author="Author">
              <w:r>
                <w:rPr>
                  <w:rFonts w:hint="eastAsia"/>
                  <w:lang w:val="en-US" w:eastAsia="zh-CN"/>
                </w:rPr>
                <w:t>n</w:t>
              </w:r>
              <w:r>
                <w:rPr>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2218B6BD" w14:textId="095D5894" w:rsidR="001D3FC8" w:rsidRPr="0021482C" w:rsidRDefault="001D3FC8" w:rsidP="001D3FC8">
            <w:pPr>
              <w:pStyle w:val="TAC"/>
              <w:rPr>
                <w:ins w:id="336" w:author="Author"/>
                <w:rFonts w:cs="Arial"/>
                <w:szCs w:val="18"/>
                <w:lang w:eastAsia="zh-CN"/>
              </w:rPr>
            </w:pPr>
            <w:ins w:id="337" w:author="Author">
              <w:r>
                <w:rPr>
                  <w:rFonts w:eastAsia="Times New Roman" w:cs="Arial"/>
                </w:rPr>
                <w:t>0.6</w:t>
              </w:r>
            </w:ins>
          </w:p>
        </w:tc>
      </w:tr>
      <w:tr w:rsidR="001D3FC8" w:rsidRPr="00FE40FE" w14:paraId="236F56EE" w14:textId="77777777" w:rsidTr="0063651A">
        <w:trPr>
          <w:jc w:val="center"/>
          <w:ins w:id="338" w:author="Author"/>
        </w:trPr>
        <w:tc>
          <w:tcPr>
            <w:tcW w:w="2336" w:type="dxa"/>
            <w:vMerge/>
            <w:tcBorders>
              <w:left w:val="single" w:sz="4" w:space="0" w:color="auto"/>
              <w:right w:val="single" w:sz="4" w:space="0" w:color="auto"/>
            </w:tcBorders>
            <w:vAlign w:val="center"/>
          </w:tcPr>
          <w:p w14:paraId="6026076B" w14:textId="77777777" w:rsidR="001D3FC8" w:rsidRDefault="001D3FC8" w:rsidP="001D3FC8">
            <w:pPr>
              <w:spacing w:after="0"/>
              <w:rPr>
                <w:ins w:id="339"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F76ADD" w14:textId="5D1BEB13" w:rsidR="001D3FC8" w:rsidRPr="00887006" w:rsidRDefault="001D3FC8" w:rsidP="001D3FC8">
            <w:pPr>
              <w:pStyle w:val="TAC"/>
              <w:rPr>
                <w:ins w:id="340" w:author="Author"/>
                <w:color w:val="000000"/>
                <w:lang w:val="en-US" w:eastAsia="zh-CN"/>
              </w:rPr>
            </w:pPr>
            <w:ins w:id="341" w:author="Author">
              <w:r>
                <w:rPr>
                  <w:rFonts w:hint="eastAsia"/>
                  <w:lang w:eastAsia="ja-JP"/>
                </w:rPr>
                <w:t>n</w:t>
              </w:r>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7CB75B5" w14:textId="1316126B" w:rsidR="001D3FC8" w:rsidRPr="0021482C" w:rsidRDefault="001D3FC8" w:rsidP="001D3FC8">
            <w:pPr>
              <w:pStyle w:val="TAC"/>
              <w:rPr>
                <w:ins w:id="342" w:author="Author"/>
                <w:rFonts w:cs="Arial"/>
                <w:szCs w:val="18"/>
                <w:lang w:eastAsia="zh-CN"/>
              </w:rPr>
            </w:pPr>
            <w:ins w:id="343" w:author="Author">
              <w:r>
                <w:rPr>
                  <w:rFonts w:eastAsia="Times New Roman" w:cs="Arial"/>
                </w:rPr>
                <w:t>0.6</w:t>
              </w:r>
            </w:ins>
          </w:p>
        </w:tc>
      </w:tr>
      <w:tr w:rsidR="001D3FC8" w:rsidRPr="00FE40FE" w14:paraId="749A249C" w14:textId="77777777" w:rsidTr="0063651A">
        <w:trPr>
          <w:jc w:val="center"/>
          <w:ins w:id="344" w:author="Author"/>
        </w:trPr>
        <w:tc>
          <w:tcPr>
            <w:tcW w:w="2336" w:type="dxa"/>
            <w:vMerge/>
            <w:tcBorders>
              <w:left w:val="single" w:sz="4" w:space="0" w:color="auto"/>
              <w:bottom w:val="single" w:sz="4" w:space="0" w:color="auto"/>
              <w:right w:val="single" w:sz="4" w:space="0" w:color="auto"/>
            </w:tcBorders>
            <w:vAlign w:val="center"/>
          </w:tcPr>
          <w:p w14:paraId="0166A874" w14:textId="77777777" w:rsidR="001D3FC8" w:rsidRDefault="001D3FC8" w:rsidP="001D3FC8">
            <w:pPr>
              <w:spacing w:after="0"/>
              <w:rPr>
                <w:ins w:id="345"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592243" w14:textId="50CD5688" w:rsidR="001D3FC8" w:rsidRPr="00887006" w:rsidRDefault="001D3FC8" w:rsidP="001D3FC8">
            <w:pPr>
              <w:pStyle w:val="TAC"/>
              <w:rPr>
                <w:ins w:id="346" w:author="Author"/>
                <w:color w:val="000000"/>
                <w:lang w:val="en-US" w:eastAsia="zh-CN"/>
              </w:rPr>
            </w:pPr>
            <w:ins w:id="347" w:author="Author">
              <w:r>
                <w:rPr>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884400E" w14:textId="707D7A11" w:rsidR="001D3FC8" w:rsidRPr="0021482C" w:rsidRDefault="001D3FC8" w:rsidP="001D3FC8">
            <w:pPr>
              <w:pStyle w:val="TAC"/>
              <w:rPr>
                <w:ins w:id="348" w:author="Author"/>
                <w:rFonts w:cs="Arial"/>
                <w:szCs w:val="18"/>
                <w:lang w:eastAsia="zh-CN"/>
              </w:rPr>
            </w:pPr>
            <w:ins w:id="349" w:author="Author">
              <w:r>
                <w:rPr>
                  <w:rFonts w:eastAsia="Times New Roman" w:cs="Arial"/>
                </w:rPr>
                <w:t>0.8</w:t>
              </w:r>
            </w:ins>
          </w:p>
        </w:tc>
      </w:tr>
    </w:tbl>
    <w:p w14:paraId="0ABF7B70"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F39D291" w14:textId="77777777" w:rsidR="000D3437" w:rsidRDefault="000D3437" w:rsidP="000D3437">
      <w:pPr>
        <w:pStyle w:val="Heading5"/>
        <w:rPr>
          <w:snapToGrid w:val="0"/>
        </w:rPr>
      </w:pPr>
      <w:bookmarkStart w:id="350" w:name="_Toc29801932"/>
      <w:bookmarkStart w:id="351" w:name="_Toc29802356"/>
      <w:bookmarkStart w:id="352" w:name="_Toc29802981"/>
      <w:bookmarkStart w:id="353" w:name="_Toc36107723"/>
      <w:r>
        <w:rPr>
          <w:snapToGrid w:val="0"/>
        </w:rPr>
        <w:lastRenderedPageBreak/>
        <w:t>7.3A.3.2.</w:t>
      </w:r>
      <w:r>
        <w:rPr>
          <w:snapToGrid w:val="0"/>
          <w:lang w:eastAsia="zh-CN"/>
        </w:rPr>
        <w:t>4</w:t>
      </w:r>
      <w:r>
        <w:rPr>
          <w:snapToGrid w:val="0"/>
        </w:rPr>
        <w:tab/>
      </w:r>
      <w:proofErr w:type="spellStart"/>
      <w:r>
        <w:rPr>
          <w:snapToGrid w:val="0"/>
        </w:rPr>
        <w:t>ΔR</w:t>
      </w:r>
      <w:r>
        <w:rPr>
          <w:snapToGrid w:val="0"/>
          <w:vertAlign w:val="subscript"/>
        </w:rPr>
        <w:t>IB,c</w:t>
      </w:r>
      <w:proofErr w:type="spellEnd"/>
      <w:r>
        <w:rPr>
          <w:snapToGrid w:val="0"/>
        </w:rPr>
        <w:t xml:space="preserve"> for </w:t>
      </w:r>
      <w:r>
        <w:rPr>
          <w:snapToGrid w:val="0"/>
          <w:lang w:eastAsia="zh-CN"/>
        </w:rPr>
        <w:t>four</w:t>
      </w:r>
      <w:r>
        <w:rPr>
          <w:snapToGrid w:val="0"/>
        </w:rPr>
        <w:t xml:space="preserve"> bands</w:t>
      </w:r>
      <w:bookmarkEnd w:id="350"/>
      <w:bookmarkEnd w:id="351"/>
      <w:bookmarkEnd w:id="352"/>
      <w:bookmarkEnd w:id="353"/>
    </w:p>
    <w:p w14:paraId="084FB502" w14:textId="77777777" w:rsidR="000D3437" w:rsidRDefault="000D3437" w:rsidP="000D3437">
      <w:pPr>
        <w:pStyle w:val="TH"/>
      </w:pPr>
      <w:r>
        <w:t>Table 7.3A.3.2.</w:t>
      </w:r>
      <w:r>
        <w:rPr>
          <w:lang w:eastAsia="zh-CN"/>
        </w:rPr>
        <w:t>4</w:t>
      </w:r>
      <w:r>
        <w:t xml:space="preserve">-1: </w:t>
      </w:r>
      <w:proofErr w:type="spellStart"/>
      <w:r>
        <w:t>ΔR</w:t>
      </w:r>
      <w:r>
        <w:rPr>
          <w:vertAlign w:val="subscript"/>
        </w:rPr>
        <w:t>IB,c</w:t>
      </w:r>
      <w:proofErr w:type="spellEnd"/>
      <w:r>
        <w:t xml:space="preserve"> due to CA</w:t>
      </w:r>
      <w:r>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D3437" w:rsidRPr="004B30C0" w14:paraId="2680E1EA" w14:textId="77777777" w:rsidTr="007C7020">
        <w:trPr>
          <w:jc w:val="center"/>
        </w:trPr>
        <w:tc>
          <w:tcPr>
            <w:tcW w:w="1535" w:type="dxa"/>
            <w:tcBorders>
              <w:top w:val="single" w:sz="4" w:space="0" w:color="auto"/>
              <w:left w:val="single" w:sz="4" w:space="0" w:color="auto"/>
              <w:bottom w:val="single" w:sz="4" w:space="0" w:color="auto"/>
              <w:right w:val="single" w:sz="4" w:space="0" w:color="auto"/>
            </w:tcBorders>
            <w:hideMark/>
          </w:tcPr>
          <w:p w14:paraId="74DFC745" w14:textId="77777777" w:rsidR="000D3437" w:rsidRDefault="000D3437" w:rsidP="007C7020">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47EC8F16" w14:textId="77777777" w:rsidR="000D3437" w:rsidRDefault="000D3437" w:rsidP="007C7020">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93A23EB" w14:textId="77777777" w:rsidR="000D3437" w:rsidRDefault="000D3437" w:rsidP="007C7020">
            <w:pPr>
              <w:pStyle w:val="TAH"/>
            </w:pPr>
            <w:proofErr w:type="spellStart"/>
            <w:r>
              <w:t>ΔR</w:t>
            </w:r>
            <w:r>
              <w:rPr>
                <w:vertAlign w:val="subscript"/>
              </w:rPr>
              <w:t>IB,c</w:t>
            </w:r>
            <w:proofErr w:type="spellEnd"/>
            <w:r>
              <w:t xml:space="preserve"> (dB)</w:t>
            </w:r>
          </w:p>
        </w:tc>
      </w:tr>
      <w:tr w:rsidR="000D3437" w14:paraId="73460C59" w14:textId="77777777" w:rsidTr="007C702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784EE" w14:textId="77777777" w:rsidR="000D3437" w:rsidRDefault="000D3437" w:rsidP="007C7020">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37DC5" w14:textId="77777777" w:rsidR="000D3437" w:rsidRDefault="000D3437" w:rsidP="007C7020">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CCA35" w14:textId="77777777" w:rsidR="000D3437" w:rsidRDefault="000D3437" w:rsidP="007C7020">
            <w:pPr>
              <w:pStyle w:val="TAC"/>
              <w:rPr>
                <w:lang w:eastAsia="zh-CN"/>
              </w:rPr>
            </w:pPr>
            <w:r w:rsidRPr="0021482C">
              <w:rPr>
                <w:rFonts w:cs="Arial"/>
                <w:szCs w:val="18"/>
                <w:lang w:eastAsia="zh-CN"/>
              </w:rPr>
              <w:t>0</w:t>
            </w:r>
            <w:r w:rsidRPr="0021482C">
              <w:rPr>
                <w:rFonts w:cs="Arial"/>
                <w:szCs w:val="18"/>
                <w:lang w:val="en-US" w:eastAsia="zh-CN"/>
              </w:rPr>
              <w:t>.2</w:t>
            </w:r>
          </w:p>
        </w:tc>
      </w:tr>
      <w:tr w:rsidR="000D3437" w14:paraId="057A8CEF" w14:textId="77777777" w:rsidTr="007C702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549BE7" w14:textId="77777777" w:rsidR="000D3437" w:rsidRDefault="000D3437" w:rsidP="007C70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5EDEA94" w14:textId="77777777" w:rsidR="000D3437" w:rsidRDefault="000D3437" w:rsidP="007C7020">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4CD455" w14:textId="77777777" w:rsidR="000D3437" w:rsidRDefault="000D3437" w:rsidP="007C7020">
            <w:pPr>
              <w:pStyle w:val="TAC"/>
              <w:rPr>
                <w:lang w:eastAsia="zh-CN"/>
              </w:rPr>
            </w:pPr>
            <w:r w:rsidRPr="0021482C">
              <w:rPr>
                <w:rFonts w:cs="Arial"/>
                <w:szCs w:val="18"/>
                <w:lang w:val="en-US" w:eastAsia="zh-CN"/>
              </w:rPr>
              <w:t>0.2</w:t>
            </w:r>
          </w:p>
        </w:tc>
      </w:tr>
      <w:tr w:rsidR="000D3437" w14:paraId="1D11DB06" w14:textId="77777777" w:rsidTr="007C702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D6E50" w14:textId="77777777" w:rsidR="000D3437" w:rsidRDefault="000D3437" w:rsidP="007C70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DC375" w14:textId="77777777" w:rsidR="000D3437" w:rsidRDefault="000D3437" w:rsidP="007C7020">
            <w:pPr>
              <w:pStyle w:val="TAC"/>
              <w:rPr>
                <w:lang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05BE4" w14:textId="77777777" w:rsidR="000D3437" w:rsidRDefault="000D3437" w:rsidP="007C7020">
            <w:pPr>
              <w:pStyle w:val="TAC"/>
              <w:rPr>
                <w:lang w:eastAsia="zh-CN"/>
              </w:rPr>
            </w:pPr>
            <w:r w:rsidRPr="0021482C">
              <w:rPr>
                <w:rFonts w:cs="Arial"/>
                <w:szCs w:val="18"/>
                <w:lang w:eastAsia="zh-CN"/>
              </w:rPr>
              <w:t>0.2</w:t>
            </w:r>
          </w:p>
        </w:tc>
      </w:tr>
      <w:tr w:rsidR="000D3437" w14:paraId="011E1580" w14:textId="77777777" w:rsidTr="007C702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C3A90" w14:textId="77777777" w:rsidR="000D3437" w:rsidRDefault="000D3437" w:rsidP="007C70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F934B" w14:textId="77777777" w:rsidR="000D3437" w:rsidRDefault="000D3437" w:rsidP="007C7020">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298D7" w14:textId="77777777" w:rsidR="000D3437" w:rsidRDefault="000D3437" w:rsidP="007C7020">
            <w:pPr>
              <w:pStyle w:val="TAC"/>
              <w:rPr>
                <w:lang w:eastAsia="zh-CN"/>
              </w:rPr>
            </w:pPr>
            <w:r w:rsidRPr="0021482C">
              <w:rPr>
                <w:rFonts w:cs="Arial"/>
                <w:szCs w:val="18"/>
                <w:lang w:eastAsia="zh-CN"/>
              </w:rPr>
              <w:t>0.5</w:t>
            </w:r>
          </w:p>
        </w:tc>
      </w:tr>
      <w:tr w:rsidR="000D3437" w:rsidRPr="004B30C0" w14:paraId="02FFB101" w14:textId="77777777" w:rsidTr="007C702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2B751C" w14:textId="77777777" w:rsidR="000D3437" w:rsidRDefault="000D3437" w:rsidP="007C7020">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n28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8BA6A" w14:textId="77777777" w:rsidR="000D3437" w:rsidRDefault="000D3437" w:rsidP="007C7020">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47B01" w14:textId="77777777" w:rsidR="000D3437" w:rsidRDefault="000D3437" w:rsidP="007C7020">
            <w:pPr>
              <w:pStyle w:val="TAC"/>
              <w:rPr>
                <w:lang w:eastAsia="zh-CN"/>
              </w:rPr>
            </w:pPr>
            <w:r w:rsidRPr="0021482C">
              <w:rPr>
                <w:rFonts w:cs="Arial"/>
                <w:szCs w:val="18"/>
                <w:lang w:eastAsia="zh-CN"/>
              </w:rPr>
              <w:t>0</w:t>
            </w:r>
            <w:r w:rsidRPr="0021482C">
              <w:rPr>
                <w:rFonts w:cs="Arial"/>
                <w:szCs w:val="18"/>
                <w:lang w:val="en-US" w:eastAsia="zh-CN"/>
              </w:rPr>
              <w:t>.2</w:t>
            </w:r>
          </w:p>
        </w:tc>
      </w:tr>
      <w:tr w:rsidR="000D3437" w:rsidRPr="004B30C0" w14:paraId="7596ED4D" w14:textId="77777777" w:rsidTr="007C702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362C76" w14:textId="77777777" w:rsidR="000D3437" w:rsidRDefault="000D3437" w:rsidP="007C70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7546E16" w14:textId="77777777" w:rsidR="000D3437" w:rsidRDefault="000D3437" w:rsidP="007C7020">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D0FE37C" w14:textId="77777777" w:rsidR="000D3437" w:rsidRDefault="000D3437" w:rsidP="007C7020">
            <w:pPr>
              <w:pStyle w:val="TAC"/>
              <w:rPr>
                <w:lang w:eastAsia="zh-CN"/>
              </w:rPr>
            </w:pPr>
            <w:r w:rsidRPr="0021482C">
              <w:rPr>
                <w:rFonts w:cs="Arial"/>
                <w:szCs w:val="18"/>
                <w:lang w:val="en-US" w:eastAsia="zh-CN"/>
              </w:rPr>
              <w:t>0.2</w:t>
            </w:r>
          </w:p>
        </w:tc>
      </w:tr>
      <w:tr w:rsidR="000D3437" w:rsidRPr="004B30C0" w14:paraId="4B5E0571" w14:textId="77777777" w:rsidTr="007C702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A9A56" w14:textId="77777777" w:rsidR="000D3437" w:rsidRDefault="000D3437" w:rsidP="007C70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9F965B" w14:textId="77777777" w:rsidR="000D3437" w:rsidRDefault="000D3437" w:rsidP="007C7020">
            <w:pPr>
              <w:pStyle w:val="TAC"/>
              <w:rPr>
                <w:lang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7F4FA" w14:textId="77777777" w:rsidR="000D3437" w:rsidRDefault="000D3437" w:rsidP="007C7020">
            <w:pPr>
              <w:pStyle w:val="TAC"/>
              <w:rPr>
                <w:lang w:eastAsia="zh-CN"/>
              </w:rPr>
            </w:pPr>
            <w:r w:rsidRPr="0021482C">
              <w:rPr>
                <w:rFonts w:cs="Arial"/>
                <w:szCs w:val="18"/>
                <w:lang w:eastAsia="zh-CN"/>
              </w:rPr>
              <w:t>0.2</w:t>
            </w:r>
          </w:p>
        </w:tc>
      </w:tr>
      <w:tr w:rsidR="000D3437" w:rsidRPr="004B30C0" w14:paraId="03D85E33" w14:textId="77777777" w:rsidTr="007C702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03AC18" w14:textId="77777777" w:rsidR="000D3437" w:rsidRDefault="000D3437" w:rsidP="007C70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EE1213" w14:textId="77777777" w:rsidR="000D3437" w:rsidRDefault="000D3437" w:rsidP="007C7020">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83866" w14:textId="77777777" w:rsidR="000D3437" w:rsidRDefault="000D3437" w:rsidP="007C7020">
            <w:pPr>
              <w:pStyle w:val="TAC"/>
              <w:rPr>
                <w:lang w:eastAsia="zh-CN"/>
              </w:rPr>
            </w:pPr>
            <w:r w:rsidRPr="0021482C">
              <w:rPr>
                <w:rFonts w:cs="Arial"/>
                <w:szCs w:val="18"/>
                <w:lang w:eastAsia="zh-CN"/>
              </w:rPr>
              <w:t>0.5</w:t>
            </w:r>
          </w:p>
        </w:tc>
      </w:tr>
      <w:tr w:rsidR="001D3FC8" w:rsidRPr="004B30C0" w14:paraId="0101A834" w14:textId="77777777" w:rsidTr="002D6322">
        <w:trPr>
          <w:jc w:val="center"/>
          <w:ins w:id="354" w:author="Author"/>
        </w:trPr>
        <w:tc>
          <w:tcPr>
            <w:tcW w:w="1535" w:type="dxa"/>
            <w:vMerge w:val="restart"/>
            <w:tcBorders>
              <w:top w:val="single" w:sz="4" w:space="0" w:color="auto"/>
              <w:left w:val="single" w:sz="4" w:space="0" w:color="auto"/>
              <w:right w:val="single" w:sz="4" w:space="0" w:color="auto"/>
            </w:tcBorders>
            <w:vAlign w:val="center"/>
          </w:tcPr>
          <w:p w14:paraId="364FABCF" w14:textId="7119B0D5" w:rsidR="001D3FC8" w:rsidRDefault="001D3FC8" w:rsidP="001D3FC8">
            <w:pPr>
              <w:spacing w:after="0"/>
              <w:jc w:val="center"/>
              <w:rPr>
                <w:ins w:id="355" w:author="Author"/>
                <w:rFonts w:ascii="Arial" w:hAnsi="Arial"/>
                <w:sz w:val="18"/>
              </w:rPr>
            </w:pPr>
            <w:ins w:id="356"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ins>
          </w:p>
        </w:tc>
        <w:tc>
          <w:tcPr>
            <w:tcW w:w="2952" w:type="dxa"/>
            <w:tcBorders>
              <w:top w:val="single" w:sz="4" w:space="0" w:color="auto"/>
              <w:left w:val="single" w:sz="4" w:space="0" w:color="auto"/>
              <w:bottom w:val="single" w:sz="4" w:space="0" w:color="auto"/>
              <w:right w:val="single" w:sz="4" w:space="0" w:color="auto"/>
            </w:tcBorders>
            <w:vAlign w:val="center"/>
          </w:tcPr>
          <w:p w14:paraId="297F03E2" w14:textId="01A1DD4F" w:rsidR="001D3FC8" w:rsidRPr="00887006" w:rsidRDefault="001D3FC8" w:rsidP="001D3FC8">
            <w:pPr>
              <w:pStyle w:val="TAC"/>
              <w:rPr>
                <w:ins w:id="357" w:author="Author"/>
                <w:color w:val="000000"/>
                <w:lang w:val="en-US" w:eastAsia="zh-CN"/>
              </w:rPr>
            </w:pPr>
            <w:ins w:id="358" w:author="Author">
              <w:r>
                <w:rPr>
                  <w:rFonts w:hint="eastAsia"/>
                  <w:lang w:val="en-US" w:eastAsia="zh-CN"/>
                </w:rPr>
                <w:t>n</w:t>
              </w:r>
              <w:r>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8C4CD39" w14:textId="39B3D1FA" w:rsidR="001D3FC8" w:rsidRPr="0021482C" w:rsidRDefault="001D3FC8" w:rsidP="001D3FC8">
            <w:pPr>
              <w:pStyle w:val="TAC"/>
              <w:rPr>
                <w:ins w:id="359" w:author="Author"/>
                <w:rFonts w:cs="Arial"/>
                <w:szCs w:val="18"/>
                <w:lang w:eastAsia="zh-CN"/>
              </w:rPr>
            </w:pPr>
            <w:ins w:id="360" w:author="Author">
              <w:r>
                <w:rPr>
                  <w:rFonts w:cs="Arial"/>
                  <w:lang w:eastAsia="ja-JP"/>
                </w:rPr>
                <w:t>0.5</w:t>
              </w:r>
            </w:ins>
          </w:p>
        </w:tc>
      </w:tr>
      <w:tr w:rsidR="001D3FC8" w:rsidRPr="004B30C0" w14:paraId="5CDE4F7B" w14:textId="77777777" w:rsidTr="002D6322">
        <w:trPr>
          <w:jc w:val="center"/>
          <w:ins w:id="361" w:author="Author"/>
        </w:trPr>
        <w:tc>
          <w:tcPr>
            <w:tcW w:w="1535" w:type="dxa"/>
            <w:vMerge/>
            <w:tcBorders>
              <w:left w:val="single" w:sz="4" w:space="0" w:color="auto"/>
              <w:right w:val="single" w:sz="4" w:space="0" w:color="auto"/>
            </w:tcBorders>
            <w:vAlign w:val="center"/>
          </w:tcPr>
          <w:p w14:paraId="379E719D" w14:textId="77777777" w:rsidR="001D3FC8" w:rsidRDefault="001D3FC8" w:rsidP="001D3FC8">
            <w:pPr>
              <w:spacing w:after="0"/>
              <w:rPr>
                <w:ins w:id="362"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47959A5" w14:textId="428B3917" w:rsidR="001D3FC8" w:rsidRPr="00887006" w:rsidRDefault="001D3FC8" w:rsidP="001D3FC8">
            <w:pPr>
              <w:pStyle w:val="TAC"/>
              <w:rPr>
                <w:ins w:id="363" w:author="Author"/>
                <w:color w:val="000000"/>
                <w:lang w:val="en-US" w:eastAsia="zh-CN"/>
              </w:rPr>
            </w:pPr>
            <w:ins w:id="364" w:author="Author">
              <w:r>
                <w:rPr>
                  <w:rFonts w:hint="eastAsia"/>
                  <w:lang w:val="en-US" w:eastAsia="zh-CN"/>
                </w:rPr>
                <w:t>n</w:t>
              </w:r>
              <w:r>
                <w:rPr>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4E70EA6E" w14:textId="721A016B" w:rsidR="001D3FC8" w:rsidRPr="0021482C" w:rsidRDefault="001D3FC8" w:rsidP="001D3FC8">
            <w:pPr>
              <w:pStyle w:val="TAC"/>
              <w:rPr>
                <w:ins w:id="365" w:author="Author"/>
                <w:rFonts w:cs="Arial"/>
                <w:szCs w:val="18"/>
                <w:lang w:eastAsia="zh-CN"/>
              </w:rPr>
            </w:pPr>
            <w:ins w:id="366" w:author="Author">
              <w:r>
                <w:rPr>
                  <w:rFonts w:eastAsia="Times New Roman" w:cs="Arial"/>
                </w:rPr>
                <w:t>0.6</w:t>
              </w:r>
            </w:ins>
          </w:p>
        </w:tc>
      </w:tr>
      <w:tr w:rsidR="001D3FC8" w:rsidRPr="004B30C0" w14:paraId="1F90161B" w14:textId="77777777" w:rsidTr="002D6322">
        <w:trPr>
          <w:jc w:val="center"/>
          <w:ins w:id="367" w:author="Author"/>
        </w:trPr>
        <w:tc>
          <w:tcPr>
            <w:tcW w:w="1535" w:type="dxa"/>
            <w:vMerge/>
            <w:tcBorders>
              <w:left w:val="single" w:sz="4" w:space="0" w:color="auto"/>
              <w:right w:val="single" w:sz="4" w:space="0" w:color="auto"/>
            </w:tcBorders>
            <w:vAlign w:val="center"/>
          </w:tcPr>
          <w:p w14:paraId="579C1380" w14:textId="77777777" w:rsidR="001D3FC8" w:rsidRDefault="001D3FC8" w:rsidP="001D3FC8">
            <w:pPr>
              <w:spacing w:after="0"/>
              <w:rPr>
                <w:ins w:id="368"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A4EBF8" w14:textId="6AB54C72" w:rsidR="001D3FC8" w:rsidRPr="00887006" w:rsidRDefault="001D3FC8" w:rsidP="001D3FC8">
            <w:pPr>
              <w:pStyle w:val="TAC"/>
              <w:rPr>
                <w:ins w:id="369" w:author="Author"/>
                <w:color w:val="000000"/>
                <w:lang w:val="en-US" w:eastAsia="zh-CN"/>
              </w:rPr>
            </w:pPr>
            <w:ins w:id="370" w:author="Author">
              <w:r>
                <w:rPr>
                  <w:rFonts w:hint="eastAsia"/>
                  <w:lang w:eastAsia="ja-JP"/>
                </w:rPr>
                <w:t>n</w:t>
              </w:r>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6FD5418" w14:textId="4842A4E1" w:rsidR="001D3FC8" w:rsidRPr="0021482C" w:rsidRDefault="001D3FC8" w:rsidP="001D3FC8">
            <w:pPr>
              <w:pStyle w:val="TAC"/>
              <w:rPr>
                <w:ins w:id="371" w:author="Author"/>
                <w:rFonts w:cs="Arial"/>
                <w:szCs w:val="18"/>
                <w:lang w:eastAsia="zh-CN"/>
              </w:rPr>
            </w:pPr>
            <w:ins w:id="372" w:author="Author">
              <w:r>
                <w:rPr>
                  <w:rFonts w:eastAsia="Times New Roman" w:cs="Arial"/>
                </w:rPr>
                <w:t>0.6</w:t>
              </w:r>
            </w:ins>
          </w:p>
        </w:tc>
      </w:tr>
      <w:tr w:rsidR="001D3FC8" w:rsidRPr="004B30C0" w14:paraId="38F81089" w14:textId="77777777" w:rsidTr="002D6322">
        <w:trPr>
          <w:jc w:val="center"/>
          <w:ins w:id="373" w:author="Author"/>
        </w:trPr>
        <w:tc>
          <w:tcPr>
            <w:tcW w:w="1535" w:type="dxa"/>
            <w:vMerge/>
            <w:tcBorders>
              <w:left w:val="single" w:sz="4" w:space="0" w:color="auto"/>
              <w:bottom w:val="single" w:sz="4" w:space="0" w:color="auto"/>
              <w:right w:val="single" w:sz="4" w:space="0" w:color="auto"/>
            </w:tcBorders>
            <w:vAlign w:val="center"/>
          </w:tcPr>
          <w:p w14:paraId="75ACC72C" w14:textId="77777777" w:rsidR="001D3FC8" w:rsidRDefault="001D3FC8" w:rsidP="001D3FC8">
            <w:pPr>
              <w:spacing w:after="0"/>
              <w:rPr>
                <w:ins w:id="374"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61DA20" w14:textId="3FBC220E" w:rsidR="001D3FC8" w:rsidRPr="00887006" w:rsidRDefault="001D3FC8" w:rsidP="001D3FC8">
            <w:pPr>
              <w:pStyle w:val="TAC"/>
              <w:rPr>
                <w:ins w:id="375" w:author="Author"/>
                <w:color w:val="000000"/>
                <w:lang w:val="en-US" w:eastAsia="zh-CN"/>
              </w:rPr>
            </w:pPr>
            <w:ins w:id="376" w:author="Author">
              <w:r>
                <w:rPr>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4F9A9E8" w14:textId="2F735684" w:rsidR="001D3FC8" w:rsidRPr="0021482C" w:rsidRDefault="001D3FC8" w:rsidP="001D3FC8">
            <w:pPr>
              <w:pStyle w:val="TAC"/>
              <w:rPr>
                <w:ins w:id="377" w:author="Author"/>
                <w:rFonts w:cs="Arial"/>
                <w:szCs w:val="18"/>
                <w:lang w:eastAsia="zh-CN"/>
              </w:rPr>
            </w:pPr>
            <w:ins w:id="378" w:author="Author">
              <w:r>
                <w:rPr>
                  <w:rFonts w:eastAsia="Times New Roman" w:cs="Arial"/>
                </w:rPr>
                <w:t>0.8</w:t>
              </w:r>
            </w:ins>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B26D" w14:textId="77777777" w:rsidR="00243751" w:rsidRDefault="00E8609A">
      <w:r>
        <w:separator/>
      </w:r>
    </w:p>
  </w:endnote>
  <w:endnote w:type="continuationSeparator" w:id="0">
    <w:p w14:paraId="6F2FA44B" w14:textId="77777777" w:rsidR="00243751" w:rsidRDefault="00E8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4BBF" w14:textId="77777777" w:rsidR="00243751" w:rsidRDefault="00E8609A">
      <w:r>
        <w:separator/>
      </w:r>
    </w:p>
  </w:footnote>
  <w:footnote w:type="continuationSeparator" w:id="0">
    <w:p w14:paraId="0B6E6509" w14:textId="77777777" w:rsidR="00243751" w:rsidRDefault="00E8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243751" w:rsidRDefault="002437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243751" w:rsidRDefault="00E8609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243751" w:rsidRDefault="002437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D3437"/>
    <w:rsid w:val="001D3FC8"/>
    <w:rsid w:val="00243751"/>
    <w:rsid w:val="002E7DCB"/>
    <w:rsid w:val="00425047"/>
    <w:rsid w:val="004B2483"/>
    <w:rsid w:val="008C6AEF"/>
    <w:rsid w:val="009E2552"/>
    <w:rsid w:val="00E860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C6DC7694-8F5E-443A-8C1E-2E205CEC24E3}">
  <ds:schemaRefs>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9A17F15-4A4A-46C4-B4CC-66D746F0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703</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2020-05-04T06:57:00Z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